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AA579A" w14:textId="1FC806DD" w:rsidR="00460D24" w:rsidRPr="00A61D7F" w:rsidRDefault="00460D24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</w:t>
      </w:r>
      <w:r w:rsidR="00D74932">
        <w:rPr>
          <w:b/>
          <w:noProof/>
          <w:sz w:val="24"/>
        </w:rPr>
        <w:t>100</w:t>
      </w:r>
      <w:r>
        <w:rPr>
          <w:b/>
          <w:noProof/>
          <w:sz w:val="24"/>
        </w:rPr>
        <w:t>-e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A61D7F" w:rsidRPr="00A61D7F">
        <w:rPr>
          <w:b/>
          <w:noProof/>
          <w:sz w:val="24"/>
        </w:rPr>
        <w:t>C6-</w:t>
      </w:r>
      <w:r w:rsidR="00917012" w:rsidRPr="00917012">
        <w:rPr>
          <w:b/>
          <w:noProof/>
          <w:sz w:val="24"/>
        </w:rPr>
        <w:t>200</w:t>
      </w:r>
      <w:r w:rsidR="00463CBB">
        <w:rPr>
          <w:b/>
          <w:noProof/>
          <w:sz w:val="24"/>
        </w:rPr>
        <w:t>340</w:t>
      </w:r>
    </w:p>
    <w:p w14:paraId="37EF66D8" w14:textId="4353F7DC" w:rsidR="00460D24" w:rsidRDefault="00460D24" w:rsidP="00D46E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Online; 2</w:t>
      </w:r>
      <w:r w:rsidR="00D74932">
        <w:rPr>
          <w:b/>
          <w:noProof/>
          <w:sz w:val="24"/>
        </w:rPr>
        <w:t>6</w:t>
      </w:r>
      <w:r w:rsidRPr="00D46EC0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2</w:t>
      </w:r>
      <w:r w:rsidR="00D74932">
        <w:rPr>
          <w:b/>
          <w:noProof/>
          <w:sz w:val="24"/>
        </w:rPr>
        <w:t>9</w:t>
      </w:r>
      <w:r w:rsidRPr="00D46EC0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D74932">
        <w:rPr>
          <w:b/>
          <w:noProof/>
          <w:sz w:val="24"/>
        </w:rPr>
        <w:t xml:space="preserve">May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7085C392" w:rsidR="001E41F3" w:rsidRPr="00CF4F58" w:rsidRDefault="005A4D9C" w:rsidP="002668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26688D"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71184A45" w:rsidR="001E41F3" w:rsidRPr="00CF4F58" w:rsidRDefault="00917012" w:rsidP="00CA2380">
            <w:pPr>
              <w:pStyle w:val="CRCoverPage"/>
              <w:spacing w:after="0"/>
              <w:rPr>
                <w:noProof/>
              </w:rPr>
            </w:pPr>
            <w:r w:rsidRPr="00917012">
              <w:rPr>
                <w:b/>
                <w:noProof/>
                <w:sz w:val="28"/>
              </w:rPr>
              <w:t>054</w:t>
            </w:r>
            <w:r w:rsidR="00CA238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152258F1" w:rsidR="001E41F3" w:rsidRPr="007A7505" w:rsidRDefault="00463CBB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22D1969B" w:rsidR="001E41F3" w:rsidRPr="00A61D7F" w:rsidRDefault="0026688D" w:rsidP="002668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DC00F0" w:rsidRPr="00A61D7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DC00F0" w:rsidRPr="00A61D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483E73BF" w:rsidR="001E41F3" w:rsidRPr="00CF4F58" w:rsidRDefault="0026688D" w:rsidP="00905975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lang w:val="en-US"/>
              </w:rPr>
              <w:t xml:space="preserve">Test Case </w:t>
            </w:r>
            <w:r w:rsidR="00905975" w:rsidRPr="00905975">
              <w:rPr>
                <w:lang w:val="en-US"/>
              </w:rPr>
              <w:t>Steering Of Roaming via DL NAS TRANSPORT</w:t>
            </w:r>
            <w:r w:rsidR="00905975">
              <w:rPr>
                <w:lang w:val="en-US"/>
              </w:rPr>
              <w:t xml:space="preserve"> </w:t>
            </w:r>
            <w:r w:rsidRPr="0026688D">
              <w:rPr>
                <w:lang w:val="en-US"/>
              </w:rPr>
              <w:t>message passed to USIM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0A0DB8E6" w:rsidR="001E41F3" w:rsidRPr="00CF4F58" w:rsidRDefault="0026688D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noProof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1CCB3A6A" w:rsidR="001E41F3" w:rsidRPr="00CF4F58" w:rsidRDefault="00460D24" w:rsidP="00A35F76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D74932">
              <w:rPr>
                <w:noProof/>
              </w:rPr>
              <w:t>05</w:t>
            </w:r>
            <w:r w:rsidRPr="00B6183B">
              <w:rPr>
                <w:noProof/>
              </w:rPr>
              <w:t>-</w:t>
            </w:r>
            <w:r w:rsidR="00A35F76" w:rsidRPr="00A35F76">
              <w:rPr>
                <w:lang w:val="en-US"/>
              </w:rPr>
              <w:t>19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63A395E5" w:rsidR="001E41F3" w:rsidRPr="00CF4F58" w:rsidRDefault="006D3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10410254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D3FA" w14:textId="06AA6D35" w:rsidR="001E41F3" w:rsidRPr="00CF4F58" w:rsidRDefault="0026688D" w:rsidP="002668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Introducing a new Test case </w:t>
            </w:r>
            <w:r w:rsidRPr="0026688D">
              <w:rPr>
                <w:noProof/>
              </w:rPr>
              <w:t xml:space="preserve">for </w:t>
            </w:r>
            <w:r w:rsidR="00905975" w:rsidRPr="00905975">
              <w:rPr>
                <w:noProof/>
              </w:rPr>
              <w:t>Steering Of Roaming via DL NAS TRANSPORT</w:t>
            </w:r>
            <w:ins w:id="3" w:author="COLLET Herve" w:date="2020-05-20T16:58:00Z">
              <w:r w:rsidR="00905975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 xml:space="preserve">message </w:t>
            </w:r>
            <w:r w:rsidRPr="0026688D">
              <w:rPr>
                <w:noProof/>
              </w:rPr>
              <w:t>on NG-RAN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7A9D8" w14:textId="744829F7" w:rsidR="001E41F3" w:rsidRPr="00CF4F58" w:rsidRDefault="0026688D" w:rsidP="00905975">
            <w:pPr>
              <w:pStyle w:val="CRCoverPage"/>
              <w:spacing w:after="0"/>
              <w:rPr>
                <w:noProof/>
              </w:rPr>
            </w:pPr>
            <w:r w:rsidRPr="0026688D">
              <w:rPr>
                <w:lang w:val="en-US"/>
              </w:rPr>
              <w:t>5G NR new test case 27.22.</w:t>
            </w:r>
            <w:r>
              <w:rPr>
                <w:lang w:val="en-US"/>
              </w:rPr>
              <w:t>xx</w:t>
            </w:r>
            <w:r w:rsidRPr="0026688D">
              <w:rPr>
                <w:lang w:val="en-US"/>
              </w:rPr>
              <w:t xml:space="preserve"> for </w:t>
            </w:r>
            <w:r w:rsidR="00905975" w:rsidRPr="00905975">
              <w:rPr>
                <w:lang w:val="en-US"/>
              </w:rPr>
              <w:t>Steering Of Roaming via DL NAS TRANSPORT</w:t>
            </w:r>
            <w:r w:rsidR="00905975">
              <w:rPr>
                <w:lang w:val="en-US"/>
              </w:rPr>
              <w:t xml:space="preserve"> </w:t>
            </w:r>
            <w:r>
              <w:rPr>
                <w:lang w:val="en-US"/>
              </w:rPr>
              <w:t>message passed to USIM</w:t>
            </w:r>
          </w:p>
        </w:tc>
      </w:tr>
      <w:tr w:rsidR="001E41F3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3227EA31" w:rsidR="00B856B1" w:rsidRPr="00CF4F58" w:rsidRDefault="0026688D" w:rsidP="0090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will not be </w:t>
            </w:r>
            <w:r w:rsidR="00905975" w:rsidRPr="00905975">
              <w:t xml:space="preserve">Steering Of Roaming via DL NAS </w:t>
            </w:r>
            <w:proofErr w:type="spellStart"/>
            <w:r w:rsidR="00905975" w:rsidRPr="00905975">
              <w:t>TRANSPORT</w:t>
            </w:r>
            <w:r w:rsidR="00917012">
              <w:rPr>
                <w:noProof/>
              </w:rPr>
              <w:t>message</w:t>
            </w:r>
            <w:proofErr w:type="spellEnd"/>
            <w:r w:rsidR="00917012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cases in 3GPP 31.124 </w:t>
            </w:r>
            <w:r w:rsidR="00905975">
              <w:rPr>
                <w:noProof/>
              </w:rPr>
              <w:t xml:space="preserve">to verify </w:t>
            </w:r>
            <w:r>
              <w:rPr>
                <w:noProof/>
              </w:rPr>
              <w:t xml:space="preserve">NG-RAN </w:t>
            </w:r>
            <w:r w:rsidR="00905975" w:rsidRPr="00905975">
              <w:t>Steering Of Roaming via DL NAS TRANSPORT</w:t>
            </w:r>
            <w:r w:rsidR="00905975">
              <w:t xml:space="preserve"> </w:t>
            </w:r>
            <w:r>
              <w:t>message properly passed to USIM</w:t>
            </w:r>
            <w:r w:rsidR="00A35F76">
              <w:t xml:space="preserve"> </w:t>
            </w:r>
            <w:r w:rsidR="007E5BB0">
              <w:t xml:space="preserve">using </w:t>
            </w:r>
            <w:r w:rsidR="00B7590F">
              <w:t xml:space="preserve">ENVELOPE </w:t>
            </w:r>
            <w:r w:rsidR="00B7590F" w:rsidRPr="00E803FF">
              <w:t>SMS-PP Data Dow</w:t>
            </w:r>
            <w:r w:rsidR="00B7590F">
              <w:t>n</w:t>
            </w:r>
            <w:r w:rsidR="00B7590F" w:rsidRPr="00E803FF">
              <w:t>loa</w:t>
            </w:r>
            <w:r w:rsidR="00B7590F">
              <w:t>d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0709CD53" w:rsidR="00B856B1" w:rsidRPr="00D46EC0" w:rsidRDefault="00D46EC0" w:rsidP="00D46EC0">
            <w:pPr>
              <w:pStyle w:val="CRCoverPage"/>
              <w:spacing w:after="0"/>
              <w:ind w:left="100"/>
              <w:rPr>
                <w:noProof/>
              </w:rPr>
            </w:pPr>
            <w:r w:rsidRPr="00D46EC0">
              <w:rPr>
                <w:noProof/>
              </w:rPr>
              <w:t>3.4, 27.22.XX, 27.22.XX.1, 27.22.XX.1.1, 27.22.XX.1.2, 27.22.XX.1.3, 27.22.XX.1.</w:t>
            </w:r>
            <w:r>
              <w:rPr>
                <w:noProof/>
              </w:rPr>
              <w:t xml:space="preserve">4, </w:t>
            </w:r>
            <w:r w:rsidRPr="00D46EC0">
              <w:rPr>
                <w:noProof/>
              </w:rPr>
              <w:t>27.22.XX.1.</w:t>
            </w:r>
            <w:r>
              <w:rPr>
                <w:noProof/>
              </w:rPr>
              <w:t>5</w:t>
            </w:r>
          </w:p>
        </w:tc>
      </w:tr>
      <w:tr w:rsidR="00B856B1" w:rsidRPr="00D46EC0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72EA4184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856B1" w:rsidRPr="0026688D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34C9E3AF" w:rsidR="00B856B1" w:rsidRPr="00CF4F58" w:rsidRDefault="00463CBB" w:rsidP="00B85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</w:t>
            </w:r>
            <w:r w:rsidRPr="00463CBB">
              <w:rPr>
                <w:noProof/>
              </w:rPr>
              <w:t>200281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77777777" w:rsidR="00460471" w:rsidRPr="00CF4F58" w:rsidRDefault="00460471" w:rsidP="00A61D7F">
      <w:pPr>
        <w:jc w:val="center"/>
        <w:rPr>
          <w:noProof/>
        </w:rPr>
      </w:pPr>
      <w:bookmarkStart w:id="4" w:name="_Toc11052791"/>
      <w:bookmarkStart w:id="5" w:name="_Toc20391631"/>
      <w:bookmarkStart w:id="6" w:name="_Toc27773597"/>
      <w:bookmarkStart w:id="7" w:name="_Toc11052785"/>
      <w:bookmarkStart w:id="8" w:name="_Toc20391625"/>
      <w:bookmarkStart w:id="9" w:name="_Toc27773591"/>
      <w:r w:rsidRPr="00CF4F58">
        <w:rPr>
          <w:noProof/>
          <w:highlight w:val="green"/>
        </w:rPr>
        <w:lastRenderedPageBreak/>
        <w:t>***** Next change *****</w:t>
      </w:r>
    </w:p>
    <w:p w14:paraId="4F1BA05D" w14:textId="77777777" w:rsidR="00014BAD" w:rsidRDefault="00014BAD" w:rsidP="00014BAD">
      <w:pPr>
        <w:pStyle w:val="Heading2"/>
      </w:pPr>
      <w:bookmarkStart w:id="10" w:name="_Toc360780389"/>
      <w:r>
        <w:lastRenderedPageBreak/>
        <w:t>3.4</w:t>
      </w:r>
      <w:r>
        <w:tab/>
        <w:t>Applicability table</w:t>
      </w:r>
      <w:bookmarkEnd w:id="10"/>
    </w:p>
    <w:p w14:paraId="27FBF710" w14:textId="77777777" w:rsidR="00AF726B" w:rsidRPr="00C254DB" w:rsidRDefault="00AF726B" w:rsidP="00AF726B">
      <w:pPr>
        <w:pStyle w:val="TH"/>
      </w:pPr>
      <w:r w:rsidRPr="00C254DB">
        <w:t>Table B.1: Applicability of tests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39"/>
        <w:gridCol w:w="1813"/>
        <w:gridCol w:w="283"/>
        <w:gridCol w:w="668"/>
        <w:gridCol w:w="729"/>
        <w:gridCol w:w="157"/>
        <w:gridCol w:w="563"/>
        <w:gridCol w:w="425"/>
        <w:gridCol w:w="425"/>
        <w:gridCol w:w="425"/>
        <w:gridCol w:w="426"/>
        <w:gridCol w:w="425"/>
        <w:gridCol w:w="425"/>
        <w:gridCol w:w="567"/>
        <w:gridCol w:w="567"/>
        <w:gridCol w:w="567"/>
        <w:gridCol w:w="567"/>
        <w:gridCol w:w="567"/>
        <w:gridCol w:w="567"/>
        <w:gridCol w:w="1281"/>
        <w:gridCol w:w="850"/>
        <w:gridCol w:w="986"/>
        <w:gridCol w:w="1145"/>
      </w:tblGrid>
      <w:tr w:rsidR="00E803FF" w:rsidRPr="00C254DB" w14:paraId="678A780F" w14:textId="77777777" w:rsidTr="00463CBB">
        <w:trPr>
          <w:cantSplit/>
          <w:tblHeader/>
        </w:trPr>
        <w:tc>
          <w:tcPr>
            <w:tcW w:w="709" w:type="dxa"/>
          </w:tcPr>
          <w:p w14:paraId="0841E899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lastRenderedPageBreak/>
              <w:t>Item</w:t>
            </w:r>
          </w:p>
        </w:tc>
        <w:tc>
          <w:tcPr>
            <w:tcW w:w="2835" w:type="dxa"/>
            <w:gridSpan w:val="3"/>
          </w:tcPr>
          <w:p w14:paraId="6384E981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Description</w:t>
            </w:r>
          </w:p>
        </w:tc>
        <w:tc>
          <w:tcPr>
            <w:tcW w:w="668" w:type="dxa"/>
          </w:tcPr>
          <w:p w14:paraId="7CFEF55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Re-lease</w:t>
            </w:r>
          </w:p>
        </w:tc>
        <w:tc>
          <w:tcPr>
            <w:tcW w:w="886" w:type="dxa"/>
            <w:gridSpan w:val="2"/>
          </w:tcPr>
          <w:p w14:paraId="5C1717FE" w14:textId="0921A89E" w:rsidR="00AF726B" w:rsidRPr="00C254DB" w:rsidRDefault="00AF726B" w:rsidP="00E803FF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Test sequence(s)</w:t>
            </w:r>
          </w:p>
        </w:tc>
        <w:tc>
          <w:tcPr>
            <w:tcW w:w="563" w:type="dxa"/>
          </w:tcPr>
          <w:p w14:paraId="7D00622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proofErr w:type="spellStart"/>
            <w:r w:rsidRPr="00C254DB">
              <w:rPr>
                <w:snapToGrid w:val="0"/>
              </w:rPr>
              <w:t>Rel</w:t>
            </w:r>
            <w:proofErr w:type="spellEnd"/>
            <w:r w:rsidRPr="00C254DB">
              <w:rPr>
                <w:snapToGrid w:val="0"/>
              </w:rPr>
              <w:t xml:space="preserve"> 99 ME</w:t>
            </w:r>
          </w:p>
        </w:tc>
        <w:tc>
          <w:tcPr>
            <w:tcW w:w="425" w:type="dxa"/>
          </w:tcPr>
          <w:p w14:paraId="12C3890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Rel-4 ME</w:t>
            </w:r>
          </w:p>
        </w:tc>
        <w:tc>
          <w:tcPr>
            <w:tcW w:w="425" w:type="dxa"/>
          </w:tcPr>
          <w:p w14:paraId="726CB75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Rel-5 ME</w:t>
            </w:r>
          </w:p>
        </w:tc>
        <w:tc>
          <w:tcPr>
            <w:tcW w:w="425" w:type="dxa"/>
          </w:tcPr>
          <w:p w14:paraId="4FC38B9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Rel-6 ME</w:t>
            </w:r>
          </w:p>
        </w:tc>
        <w:tc>
          <w:tcPr>
            <w:tcW w:w="426" w:type="dxa"/>
          </w:tcPr>
          <w:p w14:paraId="1BCEA57A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Rel-7 ME</w:t>
            </w:r>
          </w:p>
        </w:tc>
        <w:tc>
          <w:tcPr>
            <w:tcW w:w="425" w:type="dxa"/>
          </w:tcPr>
          <w:p w14:paraId="61AF04B2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Rel-8 ME</w:t>
            </w:r>
          </w:p>
        </w:tc>
        <w:tc>
          <w:tcPr>
            <w:tcW w:w="425" w:type="dxa"/>
          </w:tcPr>
          <w:p w14:paraId="1254168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Rel-9 ME</w:t>
            </w:r>
          </w:p>
        </w:tc>
        <w:tc>
          <w:tcPr>
            <w:tcW w:w="567" w:type="dxa"/>
          </w:tcPr>
          <w:p w14:paraId="3EF1082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Rel-10 ME</w:t>
            </w:r>
          </w:p>
        </w:tc>
        <w:tc>
          <w:tcPr>
            <w:tcW w:w="567" w:type="dxa"/>
          </w:tcPr>
          <w:p w14:paraId="3FD32C4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Rel-11 ME</w:t>
            </w:r>
          </w:p>
        </w:tc>
        <w:tc>
          <w:tcPr>
            <w:tcW w:w="567" w:type="dxa"/>
          </w:tcPr>
          <w:p w14:paraId="235613F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Rel-12 ME</w:t>
            </w:r>
          </w:p>
        </w:tc>
        <w:tc>
          <w:tcPr>
            <w:tcW w:w="567" w:type="dxa"/>
          </w:tcPr>
          <w:p w14:paraId="38485D0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Rel-13 ME</w:t>
            </w:r>
          </w:p>
        </w:tc>
        <w:tc>
          <w:tcPr>
            <w:tcW w:w="567" w:type="dxa"/>
          </w:tcPr>
          <w:p w14:paraId="4B255970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Rel-14 ME</w:t>
            </w:r>
          </w:p>
        </w:tc>
        <w:tc>
          <w:tcPr>
            <w:tcW w:w="567" w:type="dxa"/>
          </w:tcPr>
          <w:p w14:paraId="72E5089B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b w:val="0"/>
                <w:snapToGrid w:val="0"/>
              </w:rPr>
              <w:t>Rel-1</w:t>
            </w:r>
            <w:r w:rsidRPr="00C254DB">
              <w:rPr>
                <w:b w:val="0"/>
                <w:snapToGrid w:val="0"/>
                <w:lang w:val="de-DE"/>
              </w:rPr>
              <w:t>5</w:t>
            </w:r>
            <w:r w:rsidRPr="00C254DB">
              <w:rPr>
                <w:b w:val="0"/>
                <w:snapToGrid w:val="0"/>
              </w:rPr>
              <w:t xml:space="preserve"> ME</w:t>
            </w:r>
          </w:p>
        </w:tc>
        <w:tc>
          <w:tcPr>
            <w:tcW w:w="1281" w:type="dxa"/>
          </w:tcPr>
          <w:p w14:paraId="57882A3A" w14:textId="77777777" w:rsidR="00AF726B" w:rsidRPr="00C254DB" w:rsidRDefault="00AF726B" w:rsidP="001C5E06">
            <w:pPr>
              <w:pStyle w:val="TAH"/>
              <w:rPr>
                <w:bCs/>
                <w:snapToGrid w:val="0"/>
              </w:rPr>
            </w:pPr>
            <w:r w:rsidRPr="00C254DB">
              <w:rPr>
                <w:snapToGrid w:val="0"/>
              </w:rPr>
              <w:t>Terminal Profile</w:t>
            </w:r>
          </w:p>
        </w:tc>
        <w:tc>
          <w:tcPr>
            <w:tcW w:w="850" w:type="dxa"/>
          </w:tcPr>
          <w:p w14:paraId="1DC8E01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Network Dependency</w:t>
            </w:r>
          </w:p>
        </w:tc>
        <w:tc>
          <w:tcPr>
            <w:tcW w:w="986" w:type="dxa"/>
          </w:tcPr>
          <w:p w14:paraId="3E49B736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Sup-port</w:t>
            </w:r>
          </w:p>
        </w:tc>
        <w:tc>
          <w:tcPr>
            <w:tcW w:w="1145" w:type="dxa"/>
          </w:tcPr>
          <w:p w14:paraId="2D0658D4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Additional test case execution parameter</w:t>
            </w:r>
          </w:p>
        </w:tc>
      </w:tr>
      <w:tr w:rsidR="00E803FF" w:rsidRPr="00C254DB" w14:paraId="33757784" w14:textId="77777777" w:rsidTr="00463CBB">
        <w:trPr>
          <w:cantSplit/>
        </w:trPr>
        <w:tc>
          <w:tcPr>
            <w:tcW w:w="709" w:type="dxa"/>
          </w:tcPr>
          <w:p w14:paraId="462CB662" w14:textId="77777777" w:rsidR="00AF726B" w:rsidRPr="00C254DB" w:rsidRDefault="00AF726B" w:rsidP="001C5E06">
            <w:pPr>
              <w:pStyle w:val="TAH"/>
            </w:pPr>
            <w:r w:rsidRPr="00C254DB">
              <w:t>1</w:t>
            </w:r>
          </w:p>
        </w:tc>
        <w:tc>
          <w:tcPr>
            <w:tcW w:w="2835" w:type="dxa"/>
            <w:gridSpan w:val="3"/>
          </w:tcPr>
          <w:p w14:paraId="3C5DACC3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</w:rPr>
              <w:t>PROFILE DOWNLOAD</w:t>
            </w:r>
            <w:r w:rsidRPr="00C254DB">
              <w:rPr>
                <w:b/>
              </w:rPr>
              <w:tab/>
              <w:t>27.22.1</w:t>
            </w:r>
          </w:p>
        </w:tc>
        <w:tc>
          <w:tcPr>
            <w:tcW w:w="668" w:type="dxa"/>
          </w:tcPr>
          <w:p w14:paraId="70B9828A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17D1CFD6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1</w:t>
            </w:r>
          </w:p>
        </w:tc>
        <w:tc>
          <w:tcPr>
            <w:tcW w:w="563" w:type="dxa"/>
          </w:tcPr>
          <w:p w14:paraId="671F073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</w:tcPr>
          <w:p w14:paraId="2C64342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1B3182F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557A7D3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</w:tcPr>
          <w:p w14:paraId="5723BE3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1145262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24D4E49C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1652EAA0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05FFA73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BBE871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1751CB0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7E6E2E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2F9B681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</w:tcPr>
          <w:p w14:paraId="77F5590D" w14:textId="77777777" w:rsidR="00AF726B" w:rsidRPr="00C254DB" w:rsidRDefault="00AF726B" w:rsidP="001C5E06">
            <w:pPr>
              <w:pStyle w:val="TAC"/>
            </w:pPr>
            <w:r w:rsidRPr="00C254DB">
              <w:t>E.1/1</w:t>
            </w:r>
          </w:p>
        </w:tc>
        <w:tc>
          <w:tcPr>
            <w:tcW w:w="850" w:type="dxa"/>
          </w:tcPr>
          <w:p w14:paraId="1A663CFD" w14:textId="77777777" w:rsidR="00AF726B" w:rsidRPr="00C254DB" w:rsidRDefault="00AF726B" w:rsidP="001C5E06">
            <w:pPr>
              <w:pStyle w:val="TAC"/>
              <w:rPr>
                <w:b/>
                <w:bCs/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5F3E73B9" w14:textId="77777777" w:rsidR="00AF726B" w:rsidRPr="00C254DB" w:rsidRDefault="00AF726B" w:rsidP="001C5E06">
            <w:pPr>
              <w:pStyle w:val="TAC"/>
            </w:pPr>
          </w:p>
        </w:tc>
        <w:tc>
          <w:tcPr>
            <w:tcW w:w="1145" w:type="dxa"/>
          </w:tcPr>
          <w:p w14:paraId="79EA7AC9" w14:textId="77777777" w:rsidR="00AF726B" w:rsidRPr="00C254DB" w:rsidRDefault="00AF726B" w:rsidP="001C5E06">
            <w:pPr>
              <w:pStyle w:val="TAC"/>
            </w:pPr>
          </w:p>
        </w:tc>
      </w:tr>
      <w:tr w:rsidR="00E803FF" w:rsidRPr="00C254DB" w14:paraId="5A321C1B" w14:textId="77777777" w:rsidTr="00463CBB">
        <w:trPr>
          <w:cantSplit/>
        </w:trPr>
        <w:tc>
          <w:tcPr>
            <w:tcW w:w="709" w:type="dxa"/>
          </w:tcPr>
          <w:p w14:paraId="3C76DE9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2</w:t>
            </w:r>
          </w:p>
        </w:tc>
        <w:tc>
          <w:tcPr>
            <w:tcW w:w="2835" w:type="dxa"/>
            <w:gridSpan w:val="3"/>
          </w:tcPr>
          <w:p w14:paraId="37462651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Contents of the TERMINAL PROFILE command 27.22.2</w:t>
            </w:r>
          </w:p>
        </w:tc>
        <w:tc>
          <w:tcPr>
            <w:tcW w:w="668" w:type="dxa"/>
          </w:tcPr>
          <w:p w14:paraId="1938B4A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2F76A86F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563" w:type="dxa"/>
          </w:tcPr>
          <w:p w14:paraId="76286E4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</w:tcPr>
          <w:p w14:paraId="081BB6B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2A3C8BEE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6FD0E4F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</w:tcPr>
          <w:p w14:paraId="3BEC47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726D77A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6C9571D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C3DAD0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2523067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4BBBA373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787A50A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0775541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B27B1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</w:tcPr>
          <w:p w14:paraId="7CBF15A2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E.1/1</w:t>
            </w:r>
          </w:p>
        </w:tc>
        <w:tc>
          <w:tcPr>
            <w:tcW w:w="850" w:type="dxa"/>
          </w:tcPr>
          <w:p w14:paraId="49ADDB9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2DCF084D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7A7E4BE2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305CFC8C" w14:textId="77777777" w:rsidTr="00463CBB">
        <w:trPr>
          <w:cantSplit/>
        </w:trPr>
        <w:tc>
          <w:tcPr>
            <w:tcW w:w="709" w:type="dxa"/>
          </w:tcPr>
          <w:p w14:paraId="4F6D0D27" w14:textId="77777777" w:rsidR="00AF726B" w:rsidRPr="00C254DB" w:rsidRDefault="00AF726B" w:rsidP="001C5E06">
            <w:pPr>
              <w:pStyle w:val="TAH"/>
              <w:rPr>
                <w:rFonts w:cs="Arial"/>
              </w:rPr>
            </w:pPr>
            <w:r w:rsidRPr="00C254DB">
              <w:rPr>
                <w:rFonts w:cs="Arial"/>
              </w:rPr>
              <w:t>3</w:t>
            </w:r>
          </w:p>
        </w:tc>
        <w:tc>
          <w:tcPr>
            <w:tcW w:w="2835" w:type="dxa"/>
            <w:gridSpan w:val="3"/>
          </w:tcPr>
          <w:p w14:paraId="259E66BD" w14:textId="77777777" w:rsidR="00AF726B" w:rsidRPr="00C254DB" w:rsidRDefault="00AF726B" w:rsidP="001C5E06">
            <w:pPr>
              <w:pStyle w:val="TAL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b/>
              </w:rPr>
              <w:t>Servicing of Proactive UICC Commands</w:t>
            </w:r>
            <w:r w:rsidRPr="00C254DB">
              <w:rPr>
                <w:b/>
              </w:rPr>
              <w:tab/>
            </w:r>
            <w:r w:rsidRPr="00C254DB">
              <w:rPr>
                <w:rFonts w:cs="Arial"/>
                <w:b/>
              </w:rPr>
              <w:t>27.22.3</w:t>
            </w:r>
          </w:p>
        </w:tc>
        <w:tc>
          <w:tcPr>
            <w:tcW w:w="668" w:type="dxa"/>
          </w:tcPr>
          <w:p w14:paraId="48D824C5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270777A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6487071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</w:tcPr>
          <w:p w14:paraId="2B27854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26319831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57A852A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6" w:type="dxa"/>
          </w:tcPr>
          <w:p w14:paraId="6F7711F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45F89635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</w:tcPr>
          <w:p w14:paraId="6CA73DB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66F7030C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2D3CC97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100A89FE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7F5C96FB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1E1926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45F442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1281" w:type="dxa"/>
          </w:tcPr>
          <w:p w14:paraId="46B56DE0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39450B8F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28D936F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301F005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4992D3AD" w14:textId="77777777" w:rsidTr="00463CBB">
        <w:trPr>
          <w:cantSplit/>
        </w:trPr>
        <w:tc>
          <w:tcPr>
            <w:tcW w:w="709" w:type="dxa"/>
          </w:tcPr>
          <w:p w14:paraId="75B44F0F" w14:textId="242B8CE6" w:rsidR="00E803FF" w:rsidRPr="00C254DB" w:rsidRDefault="00E803FF" w:rsidP="001C5E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835" w:type="dxa"/>
            <w:gridSpan w:val="3"/>
          </w:tcPr>
          <w:p w14:paraId="2149E77D" w14:textId="77777777" w:rsidR="00E803FF" w:rsidRPr="00C254DB" w:rsidRDefault="00E803FF" w:rsidP="001C5E06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668" w:type="dxa"/>
          </w:tcPr>
          <w:p w14:paraId="2B4275C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2FAC7B07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06F8966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09AFE077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3B42FB4A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13AF195B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6" w:type="dxa"/>
          </w:tcPr>
          <w:p w14:paraId="3F6C78DF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3F65E16C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4285C0F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049215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091F83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AECA42E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363741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96A8307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631A578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</w:tcPr>
          <w:p w14:paraId="29A5C516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5786A45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</w:tcPr>
          <w:p w14:paraId="635ADAFE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2F90301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EF477CD" w14:textId="77777777" w:rsidTr="00463CBB">
        <w:trPr>
          <w:cantSplit/>
        </w:trPr>
        <w:tc>
          <w:tcPr>
            <w:tcW w:w="709" w:type="dxa"/>
          </w:tcPr>
          <w:p w14:paraId="4DD54707" w14:textId="0EEE1D27" w:rsidR="00E803FF" w:rsidRDefault="00E803FF" w:rsidP="00E803FF">
            <w:pPr>
              <w:pStyle w:val="TAH"/>
              <w:rPr>
                <w:rFonts w:cs="Arial"/>
              </w:rPr>
            </w:pPr>
            <w:r w:rsidRPr="00C254DB">
              <w:rPr>
                <w:bCs/>
              </w:rPr>
              <w:t>53</w:t>
            </w:r>
          </w:p>
        </w:tc>
        <w:tc>
          <w:tcPr>
            <w:tcW w:w="2835" w:type="dxa"/>
            <w:gridSpan w:val="3"/>
          </w:tcPr>
          <w:p w14:paraId="0A12C564" w14:textId="58B0F1D0" w:rsidR="00E803FF" w:rsidRPr="00C254DB" w:rsidRDefault="00E803FF" w:rsidP="00E803FF">
            <w:pPr>
              <w:pStyle w:val="TAL"/>
              <w:rPr>
                <w:rFonts w:cs="Arial"/>
                <w:b/>
              </w:rPr>
            </w:pPr>
            <w:r w:rsidRPr="00C254DB">
              <w:rPr>
                <w:b/>
                <w:bCs/>
              </w:rPr>
              <w:t xml:space="preserve">Change </w:t>
            </w:r>
            <w:proofErr w:type="spellStart"/>
            <w:r w:rsidRPr="00C254DB">
              <w:rPr>
                <w:b/>
                <w:bCs/>
              </w:rPr>
              <w:t>eCall</w:t>
            </w:r>
            <w:proofErr w:type="spellEnd"/>
            <w:r w:rsidRPr="00C254DB">
              <w:rPr>
                <w:b/>
                <w:bCs/>
              </w:rPr>
              <w:t xml:space="preserve"> mode</w:t>
            </w:r>
          </w:p>
        </w:tc>
        <w:tc>
          <w:tcPr>
            <w:tcW w:w="668" w:type="dxa"/>
          </w:tcPr>
          <w:p w14:paraId="0D2B4BBF" w14:textId="17398B49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51059DA0" w14:textId="15A13761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5F7CE8A7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55F62D3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031ECC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7654640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1E8F52E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7B6CAF2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1388445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DB250B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CCF3C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54426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28F413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CC65816" w14:textId="64D63F21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702E3429" w14:textId="0A40CC5A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</w:tcPr>
          <w:p w14:paraId="3793F684" w14:textId="72EC59BB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4264F5E7" w14:textId="703B4E3F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</w:tcPr>
          <w:p w14:paraId="363A717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7B20A8B1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66A641E3" w14:textId="77777777" w:rsidTr="00463CBB">
        <w:trPr>
          <w:cantSplit/>
        </w:trPr>
        <w:tc>
          <w:tcPr>
            <w:tcW w:w="709" w:type="dxa"/>
          </w:tcPr>
          <w:p w14:paraId="49E00566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23C0667" w14:textId="2E35B5B5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change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</w:tcPr>
          <w:p w14:paraId="43CE69EB" w14:textId="5D88AD1B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60C247AB" w14:textId="5D5FAB95" w:rsidR="00E803FF" w:rsidRPr="00C254DB" w:rsidRDefault="000169E1" w:rsidP="000169E1">
            <w:pPr>
              <w:pStyle w:val="TAC"/>
              <w:tabs>
                <w:tab w:val="center" w:pos="375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1.1</w:t>
            </w:r>
          </w:p>
        </w:tc>
        <w:tc>
          <w:tcPr>
            <w:tcW w:w="563" w:type="dxa"/>
          </w:tcPr>
          <w:p w14:paraId="18444929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0EB75BC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B4979E7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3CD64FC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04BEB234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2C71782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4ADDACE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53F934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301F7D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D8CC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7D648E1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5AB76AD" w14:textId="5DD6D1E6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</w:tcPr>
          <w:p w14:paraId="6DF4836B" w14:textId="153F3C13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</w:tcPr>
          <w:p w14:paraId="58627F07" w14:textId="35F05E60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61614890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</w:t>
            </w:r>
          </w:p>
          <w:p w14:paraId="55B023C1" w14:textId="6C29A549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only</w:t>
            </w:r>
          </w:p>
        </w:tc>
        <w:tc>
          <w:tcPr>
            <w:tcW w:w="986" w:type="dxa"/>
          </w:tcPr>
          <w:p w14:paraId="615898C0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1EE8DE5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728DF9F" w14:textId="77777777" w:rsidTr="00463CBB">
        <w:trPr>
          <w:cantSplit/>
        </w:trPr>
        <w:tc>
          <w:tcPr>
            <w:tcW w:w="709" w:type="dxa"/>
          </w:tcPr>
          <w:p w14:paraId="68983AF1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31A25A4" w14:textId="14B6CDB8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change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enable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</w:tcPr>
          <w:p w14:paraId="0D22C23F" w14:textId="43FECA69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0982B12C" w14:textId="20A7EB5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1.2</w:t>
            </w:r>
          </w:p>
        </w:tc>
        <w:tc>
          <w:tcPr>
            <w:tcW w:w="563" w:type="dxa"/>
          </w:tcPr>
          <w:p w14:paraId="75D3A6F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53BA5F7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FEC9E5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3822D3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540E769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9E976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1C6469B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33924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22D5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118CA8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F1E486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7CD5DF4" w14:textId="64FB8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</w:tcPr>
          <w:p w14:paraId="4C9A4A1C" w14:textId="2053663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</w:tcPr>
          <w:p w14:paraId="5619E04C" w14:textId="3A850141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39BEB26E" w14:textId="1B8DFA13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</w:tcPr>
          <w:p w14:paraId="63CFF23C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3B8CE48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1E2401C3" w14:textId="77777777" w:rsidTr="00463CBB">
        <w:trPr>
          <w:cantSplit/>
        </w:trPr>
        <w:tc>
          <w:tcPr>
            <w:tcW w:w="709" w:type="dxa"/>
          </w:tcPr>
          <w:p w14:paraId="30EBD05A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61A4D1DA" w14:textId="30BF6E1D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changing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IMS Emergency Services in E-UTRAN</w:t>
            </w:r>
          </w:p>
        </w:tc>
        <w:tc>
          <w:tcPr>
            <w:tcW w:w="668" w:type="dxa"/>
          </w:tcPr>
          <w:p w14:paraId="0B138B24" w14:textId="3AF025C1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Rel-14</w:t>
            </w:r>
          </w:p>
        </w:tc>
        <w:tc>
          <w:tcPr>
            <w:tcW w:w="886" w:type="dxa"/>
            <w:gridSpan w:val="2"/>
          </w:tcPr>
          <w:p w14:paraId="07CD899F" w14:textId="29E5211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1.3</w:t>
            </w:r>
          </w:p>
        </w:tc>
        <w:tc>
          <w:tcPr>
            <w:tcW w:w="563" w:type="dxa"/>
          </w:tcPr>
          <w:p w14:paraId="73254C4F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78ED71B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82FDBBC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F0D90F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767E38A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34F52A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7521B1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8ACBC4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5BF22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08BBEB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C1F938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26C3661" w14:textId="5632A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C202</w:t>
            </w:r>
          </w:p>
        </w:tc>
        <w:tc>
          <w:tcPr>
            <w:tcW w:w="567" w:type="dxa"/>
          </w:tcPr>
          <w:p w14:paraId="4C6EFCE2" w14:textId="701A0E60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C202</w:t>
            </w:r>
          </w:p>
        </w:tc>
        <w:tc>
          <w:tcPr>
            <w:tcW w:w="1281" w:type="dxa"/>
          </w:tcPr>
          <w:p w14:paraId="58E8352E" w14:textId="32A6732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5F4CFFB3" w14:textId="369CB028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</w:tcPr>
          <w:p w14:paraId="27FA55A3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49B41F5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66CCAD5" w14:textId="77777777" w:rsidTr="00463CBB">
        <w:trPr>
          <w:cantSplit/>
        </w:trPr>
        <w:tc>
          <w:tcPr>
            <w:tcW w:w="709" w:type="dxa"/>
          </w:tcPr>
          <w:p w14:paraId="09E8F394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48D5398D" w14:textId="341EB437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changing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UTRAN/GERAN</w:t>
            </w:r>
          </w:p>
        </w:tc>
        <w:tc>
          <w:tcPr>
            <w:tcW w:w="668" w:type="dxa"/>
          </w:tcPr>
          <w:p w14:paraId="370DA652" w14:textId="3E04CD4E" w:rsidR="00E803FF" w:rsidRPr="00C254DB" w:rsidRDefault="00537C05" w:rsidP="00537C05">
            <w:pPr>
              <w:pStyle w:val="TAC"/>
              <w:tabs>
                <w:tab w:val="center" w:pos="266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21B2784D" w14:textId="75D1BDDF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1.4</w:t>
            </w:r>
          </w:p>
        </w:tc>
        <w:tc>
          <w:tcPr>
            <w:tcW w:w="563" w:type="dxa"/>
          </w:tcPr>
          <w:p w14:paraId="56BDD3A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4B6D718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0AA1DC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5945B9F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62FCA5B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116EBEB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60974CC4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768F6B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0CC7E9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021AA6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693A7D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A6E16EA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C167</w:t>
            </w:r>
          </w:p>
          <w:p w14:paraId="3C71CF12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OR</w:t>
            </w:r>
          </w:p>
          <w:p w14:paraId="499B71D2" w14:textId="7521CAFD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C184</w:t>
            </w:r>
          </w:p>
        </w:tc>
        <w:tc>
          <w:tcPr>
            <w:tcW w:w="567" w:type="dxa"/>
          </w:tcPr>
          <w:p w14:paraId="2C7549DE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C167</w:t>
            </w:r>
          </w:p>
          <w:p w14:paraId="2A9F8A2A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OR</w:t>
            </w:r>
          </w:p>
          <w:p w14:paraId="6B6A6964" w14:textId="45842FCB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C184</w:t>
            </w:r>
          </w:p>
        </w:tc>
        <w:tc>
          <w:tcPr>
            <w:tcW w:w="1281" w:type="dxa"/>
          </w:tcPr>
          <w:p w14:paraId="6C5A14F1" w14:textId="7B2A63F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44A3082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UMTS</w:t>
            </w:r>
          </w:p>
          <w:p w14:paraId="4D33B82D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542D8517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or</w:t>
            </w:r>
          </w:p>
          <w:p w14:paraId="7157AF06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4BE27A0E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</w:t>
            </w:r>
          </w:p>
          <w:p w14:paraId="56E245E1" w14:textId="4A71551C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only</w:t>
            </w:r>
          </w:p>
        </w:tc>
        <w:tc>
          <w:tcPr>
            <w:tcW w:w="986" w:type="dxa"/>
          </w:tcPr>
          <w:p w14:paraId="419FAAF8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256ECAF4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6B650D" w:rsidRPr="00E803FF" w14:paraId="2BF6C02E" w14:textId="77777777" w:rsidTr="00463CBB">
        <w:trPr>
          <w:cantSplit/>
          <w:ins w:id="11" w:author="COLLET Herve" w:date="2020-05-19T12:08:00Z"/>
        </w:trPr>
        <w:tc>
          <w:tcPr>
            <w:tcW w:w="709" w:type="dxa"/>
          </w:tcPr>
          <w:p w14:paraId="53939C38" w14:textId="77777777" w:rsidR="006B650D" w:rsidRPr="00E803FF" w:rsidRDefault="006B650D" w:rsidP="001C5E06">
            <w:pPr>
              <w:pStyle w:val="TAH"/>
              <w:rPr>
                <w:ins w:id="12" w:author="COLLET Herve" w:date="2020-05-19T12:08:00Z"/>
                <w:rFonts w:cs="Arial"/>
              </w:rPr>
            </w:pPr>
            <w:ins w:id="13" w:author="COLLET Herve" w:date="2020-05-19T12:08:00Z">
              <w:r w:rsidRPr="00E803FF">
                <w:rPr>
                  <w:rFonts w:cs="Arial"/>
                </w:rPr>
                <w:t>AA</w:t>
              </w:r>
            </w:ins>
          </w:p>
        </w:tc>
        <w:tc>
          <w:tcPr>
            <w:tcW w:w="2835" w:type="dxa"/>
            <w:gridSpan w:val="3"/>
          </w:tcPr>
          <w:p w14:paraId="60DCDFC4" w14:textId="6828A541" w:rsidR="006B650D" w:rsidRPr="00E803FF" w:rsidRDefault="006B650D" w:rsidP="001C5E06">
            <w:pPr>
              <w:pStyle w:val="TAL"/>
              <w:rPr>
                <w:ins w:id="14" w:author="COLLET Herve" w:date="2020-05-19T12:08:00Z"/>
                <w:b/>
                <w:snapToGrid w:val="0"/>
              </w:rPr>
            </w:pPr>
            <w:ins w:id="15" w:author="COLLET Herve" w:date="2020-05-19T12:08:00Z">
              <w:r w:rsidRPr="00E803FF">
                <w:rPr>
                  <w:b/>
                  <w:sz w:val="22"/>
                </w:rPr>
                <w:t>SMS-PP Data Dow</w:t>
              </w:r>
            </w:ins>
            <w:ins w:id="16" w:author="COLLET Herve" w:date="2020-05-19T17:14:00Z">
              <w:r w:rsidR="00B7590F">
                <w:rPr>
                  <w:b/>
                  <w:sz w:val="22"/>
                </w:rPr>
                <w:t>n</w:t>
              </w:r>
            </w:ins>
            <w:ins w:id="17" w:author="COLLET Herve" w:date="2020-05-19T12:08:00Z">
              <w:r w:rsidRPr="00E803FF">
                <w:rPr>
                  <w:b/>
                  <w:sz w:val="22"/>
                </w:rPr>
                <w:t>load on NAS messages</w:t>
              </w:r>
            </w:ins>
          </w:p>
        </w:tc>
        <w:tc>
          <w:tcPr>
            <w:tcW w:w="668" w:type="dxa"/>
          </w:tcPr>
          <w:p w14:paraId="148150BA" w14:textId="77777777" w:rsidR="006B650D" w:rsidRPr="00E803FF" w:rsidRDefault="006B650D" w:rsidP="001C5E06">
            <w:pPr>
              <w:pStyle w:val="TAC"/>
              <w:rPr>
                <w:ins w:id="18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40029FF9" w14:textId="77777777" w:rsidR="006B650D" w:rsidRPr="00E803FF" w:rsidRDefault="006B650D" w:rsidP="001C5E06">
            <w:pPr>
              <w:pStyle w:val="TAC"/>
              <w:rPr>
                <w:ins w:id="19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563" w:type="dxa"/>
          </w:tcPr>
          <w:p w14:paraId="3FBFFA55" w14:textId="77777777" w:rsidR="006B650D" w:rsidRPr="00E803FF" w:rsidRDefault="006B650D" w:rsidP="001C5E06">
            <w:pPr>
              <w:pStyle w:val="TAC"/>
              <w:rPr>
                <w:ins w:id="20" w:author="COLLET Herve" w:date="2020-05-19T12:08:00Z"/>
                <w:b/>
                <w:snapToGrid w:val="0"/>
              </w:rPr>
            </w:pPr>
          </w:p>
        </w:tc>
        <w:tc>
          <w:tcPr>
            <w:tcW w:w="425" w:type="dxa"/>
          </w:tcPr>
          <w:p w14:paraId="42F377C7" w14:textId="77777777" w:rsidR="006B650D" w:rsidRPr="00E803FF" w:rsidRDefault="006B650D" w:rsidP="001C5E06">
            <w:pPr>
              <w:pStyle w:val="TAC"/>
              <w:rPr>
                <w:ins w:id="21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1146F286" w14:textId="77777777" w:rsidR="006B650D" w:rsidRPr="00E803FF" w:rsidRDefault="006B650D" w:rsidP="001C5E06">
            <w:pPr>
              <w:pStyle w:val="TAC"/>
              <w:rPr>
                <w:ins w:id="22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69D2C15D" w14:textId="77777777" w:rsidR="006B650D" w:rsidRPr="00E803FF" w:rsidRDefault="006B650D" w:rsidP="001C5E06">
            <w:pPr>
              <w:pStyle w:val="TAC"/>
              <w:rPr>
                <w:ins w:id="23" w:author="COLLET Herve" w:date="2020-05-19T12:08:00Z"/>
                <w:b/>
              </w:rPr>
            </w:pPr>
          </w:p>
        </w:tc>
        <w:tc>
          <w:tcPr>
            <w:tcW w:w="426" w:type="dxa"/>
          </w:tcPr>
          <w:p w14:paraId="5550FFF3" w14:textId="77777777" w:rsidR="006B650D" w:rsidRPr="00E803FF" w:rsidRDefault="006B650D" w:rsidP="001C5E06">
            <w:pPr>
              <w:pStyle w:val="TAC"/>
              <w:rPr>
                <w:ins w:id="24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1F77EE16" w14:textId="77777777" w:rsidR="006B650D" w:rsidRPr="00E803FF" w:rsidRDefault="006B650D" w:rsidP="001C5E06">
            <w:pPr>
              <w:pStyle w:val="TAC"/>
              <w:rPr>
                <w:ins w:id="25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56F58F8B" w14:textId="77777777" w:rsidR="006B650D" w:rsidRPr="00E803FF" w:rsidRDefault="006B650D" w:rsidP="001C5E06">
            <w:pPr>
              <w:pStyle w:val="TAC"/>
              <w:rPr>
                <w:ins w:id="26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590A143" w14:textId="77777777" w:rsidR="006B650D" w:rsidRPr="00E803FF" w:rsidRDefault="006B650D" w:rsidP="001C5E06">
            <w:pPr>
              <w:pStyle w:val="TAC"/>
              <w:rPr>
                <w:ins w:id="27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887520B" w14:textId="77777777" w:rsidR="006B650D" w:rsidRPr="00E803FF" w:rsidRDefault="006B650D" w:rsidP="001C5E06">
            <w:pPr>
              <w:pStyle w:val="TAC"/>
              <w:rPr>
                <w:ins w:id="28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A634D82" w14:textId="77777777" w:rsidR="006B650D" w:rsidRPr="00E803FF" w:rsidRDefault="006B650D" w:rsidP="001C5E06">
            <w:pPr>
              <w:pStyle w:val="TAC"/>
              <w:rPr>
                <w:ins w:id="29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EA14215" w14:textId="77777777" w:rsidR="006B650D" w:rsidRPr="00E803FF" w:rsidRDefault="006B650D" w:rsidP="001C5E06">
            <w:pPr>
              <w:pStyle w:val="TAC"/>
              <w:rPr>
                <w:ins w:id="30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B70C88A" w14:textId="77777777" w:rsidR="006B650D" w:rsidRPr="00E803FF" w:rsidRDefault="006B650D" w:rsidP="001C5E06">
            <w:pPr>
              <w:pStyle w:val="TAC"/>
              <w:rPr>
                <w:ins w:id="31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10CA36B8" w14:textId="77777777" w:rsidR="006B650D" w:rsidRPr="00E803FF" w:rsidRDefault="006B650D" w:rsidP="001C5E06">
            <w:pPr>
              <w:keepNext/>
              <w:keepLines/>
              <w:spacing w:after="0"/>
              <w:jc w:val="center"/>
              <w:rPr>
                <w:ins w:id="32" w:author="COLLET Herve" w:date="2020-05-19T12:08:00Z"/>
                <w:rFonts w:ascii="Arial" w:hAnsi="Arial" w:cs="Arial"/>
                <w:b/>
                <w:snapToGrid w:val="0"/>
                <w:color w:val="000000"/>
                <w:sz w:val="18"/>
                <w:lang w:val="x-none" w:eastAsia="ja-JP"/>
              </w:rPr>
            </w:pPr>
          </w:p>
        </w:tc>
        <w:tc>
          <w:tcPr>
            <w:tcW w:w="1281" w:type="dxa"/>
          </w:tcPr>
          <w:p w14:paraId="38A1E97E" w14:textId="77777777" w:rsidR="006B650D" w:rsidRPr="00E803FF" w:rsidRDefault="006B650D" w:rsidP="001C5E06">
            <w:pPr>
              <w:pStyle w:val="TAC"/>
              <w:rPr>
                <w:ins w:id="33" w:author="COLLET Herve" w:date="2020-05-19T12:08:00Z"/>
                <w:b/>
                <w:snapToGrid w:val="0"/>
              </w:rPr>
            </w:pPr>
          </w:p>
        </w:tc>
        <w:tc>
          <w:tcPr>
            <w:tcW w:w="850" w:type="dxa"/>
          </w:tcPr>
          <w:p w14:paraId="3687468A" w14:textId="77777777" w:rsidR="006B650D" w:rsidRPr="00E803FF" w:rsidRDefault="006B650D" w:rsidP="001C5E06">
            <w:pPr>
              <w:pStyle w:val="TAC"/>
              <w:rPr>
                <w:ins w:id="34" w:author="COLLET Herve" w:date="2020-05-19T12:08:00Z"/>
                <w:b/>
                <w:snapToGrid w:val="0"/>
                <w:szCs w:val="18"/>
              </w:rPr>
            </w:pPr>
          </w:p>
        </w:tc>
        <w:tc>
          <w:tcPr>
            <w:tcW w:w="986" w:type="dxa"/>
          </w:tcPr>
          <w:p w14:paraId="7EA9E5B5" w14:textId="77777777" w:rsidR="006B650D" w:rsidRPr="00E803FF" w:rsidRDefault="006B650D" w:rsidP="001C5E06">
            <w:pPr>
              <w:pStyle w:val="TAC"/>
              <w:rPr>
                <w:ins w:id="35" w:author="COLLET Herve" w:date="2020-05-19T12:08:00Z"/>
                <w:b/>
                <w:snapToGrid w:val="0"/>
              </w:rPr>
            </w:pPr>
          </w:p>
        </w:tc>
        <w:tc>
          <w:tcPr>
            <w:tcW w:w="1145" w:type="dxa"/>
          </w:tcPr>
          <w:p w14:paraId="56DE5F31" w14:textId="77777777" w:rsidR="006B650D" w:rsidRPr="00E803FF" w:rsidRDefault="006B650D" w:rsidP="001C5E06">
            <w:pPr>
              <w:pStyle w:val="TAC"/>
              <w:rPr>
                <w:ins w:id="36" w:author="COLLET Herve" w:date="2020-05-19T12:08:00Z"/>
                <w:b/>
                <w:snapToGrid w:val="0"/>
              </w:rPr>
            </w:pPr>
          </w:p>
        </w:tc>
      </w:tr>
      <w:tr w:rsidR="00905975" w:rsidRPr="00E803FF" w14:paraId="1EF6E8FE" w14:textId="77777777" w:rsidTr="00463CBB">
        <w:trPr>
          <w:cantSplit/>
          <w:ins w:id="37" w:author="COLLET Herve" w:date="2020-05-20T17:02:00Z"/>
        </w:trPr>
        <w:tc>
          <w:tcPr>
            <w:tcW w:w="709" w:type="dxa"/>
          </w:tcPr>
          <w:p w14:paraId="0A4B3DA9" w14:textId="77777777" w:rsidR="00905975" w:rsidRPr="00E803FF" w:rsidRDefault="00905975" w:rsidP="00905975">
            <w:pPr>
              <w:pStyle w:val="TAH"/>
              <w:rPr>
                <w:ins w:id="38" w:author="COLLET Herve" w:date="2020-05-20T17:02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038921F0" w14:textId="425EF88C" w:rsidR="00905975" w:rsidRPr="00E803FF" w:rsidRDefault="00905975" w:rsidP="00905975">
            <w:pPr>
              <w:pStyle w:val="TAL"/>
              <w:rPr>
                <w:ins w:id="39" w:author="COLLET Herve" w:date="2020-05-20T17:02:00Z"/>
                <w:b/>
                <w:sz w:val="22"/>
              </w:rPr>
            </w:pPr>
            <w:ins w:id="40" w:author="COLLET Herve" w:date="2020-05-20T17:02:00Z">
              <w:r w:rsidRPr="00E803FF">
                <w:t>SMS-PP Data Dow</w:t>
              </w:r>
              <w:r>
                <w:t>n</w:t>
              </w:r>
              <w:r w:rsidRPr="00E803FF">
                <w:t xml:space="preserve">load </w:t>
              </w:r>
              <w:r>
                <w:t xml:space="preserve">after </w:t>
              </w:r>
              <w:r w:rsidR="0026040E">
                <w:t>Steering o</w:t>
              </w:r>
              <w:r w:rsidRPr="00905975">
                <w:t>f Roaming via DL NAS TRANSPORT</w:t>
              </w:r>
              <w:r>
                <w:t xml:space="preserve"> </w:t>
              </w:r>
              <w:r>
                <w:rPr>
                  <w:noProof/>
                </w:rPr>
                <w:t>message with REFRESH command</w:t>
              </w:r>
            </w:ins>
            <w:ins w:id="41" w:author="COLLET Herve" w:date="2020-05-20T17:05:00Z">
              <w:r>
                <w:rPr>
                  <w:noProof/>
                </w:rPr>
                <w:t xml:space="preserve"> [</w:t>
              </w:r>
              <w:r>
                <w:t>Steering of Roaming]</w:t>
              </w:r>
            </w:ins>
          </w:p>
        </w:tc>
        <w:tc>
          <w:tcPr>
            <w:tcW w:w="668" w:type="dxa"/>
          </w:tcPr>
          <w:p w14:paraId="3EE7A7BD" w14:textId="77777777" w:rsidR="00905975" w:rsidRPr="00E803FF" w:rsidRDefault="00905975" w:rsidP="00905975">
            <w:pPr>
              <w:pStyle w:val="TAC"/>
              <w:rPr>
                <w:ins w:id="42" w:author="COLLET Herve" w:date="2020-05-20T17:02:00Z"/>
                <w:rFonts w:cs="Arial"/>
                <w:b/>
                <w:snapToGrid w:val="0"/>
              </w:rPr>
            </w:pPr>
            <w:ins w:id="43" w:author="COLLET Herve" w:date="2020-05-20T17:02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581AD64D" w14:textId="77777777" w:rsidR="00905975" w:rsidRPr="000169E1" w:rsidRDefault="00905975" w:rsidP="00905975">
            <w:pPr>
              <w:pStyle w:val="TAC"/>
              <w:tabs>
                <w:tab w:val="center" w:pos="375"/>
              </w:tabs>
              <w:rPr>
                <w:ins w:id="44" w:author="COLLET Herve" w:date="2020-05-20T17:02:00Z"/>
                <w:rFonts w:cs="Arial"/>
                <w:snapToGrid w:val="0"/>
              </w:rPr>
            </w:pPr>
            <w:ins w:id="45" w:author="COLLET Herve" w:date="2020-05-20T17:02:00Z">
              <w:r w:rsidRPr="000169E1">
                <w:rPr>
                  <w:rFonts w:cs="Arial"/>
                  <w:snapToGrid w:val="0"/>
                </w:rPr>
                <w:t>1.1</w:t>
              </w:r>
            </w:ins>
          </w:p>
        </w:tc>
        <w:tc>
          <w:tcPr>
            <w:tcW w:w="563" w:type="dxa"/>
          </w:tcPr>
          <w:p w14:paraId="189C1D3E" w14:textId="77777777" w:rsidR="00905975" w:rsidRPr="00E803FF" w:rsidRDefault="00905975" w:rsidP="00905975">
            <w:pPr>
              <w:pStyle w:val="TAC"/>
              <w:rPr>
                <w:ins w:id="46" w:author="COLLET Herve" w:date="2020-05-20T17:02:00Z"/>
                <w:b/>
                <w:snapToGrid w:val="0"/>
              </w:rPr>
            </w:pPr>
          </w:p>
        </w:tc>
        <w:tc>
          <w:tcPr>
            <w:tcW w:w="425" w:type="dxa"/>
          </w:tcPr>
          <w:p w14:paraId="381AA220" w14:textId="77777777" w:rsidR="00905975" w:rsidRPr="00E803FF" w:rsidRDefault="00905975" w:rsidP="00905975">
            <w:pPr>
              <w:pStyle w:val="TAC"/>
              <w:rPr>
                <w:ins w:id="47" w:author="COLLET Herve" w:date="2020-05-20T17:02:00Z"/>
                <w:b/>
              </w:rPr>
            </w:pPr>
          </w:p>
        </w:tc>
        <w:tc>
          <w:tcPr>
            <w:tcW w:w="425" w:type="dxa"/>
          </w:tcPr>
          <w:p w14:paraId="70CA6DDA" w14:textId="77777777" w:rsidR="00905975" w:rsidRPr="00E803FF" w:rsidRDefault="00905975" w:rsidP="00905975">
            <w:pPr>
              <w:pStyle w:val="TAC"/>
              <w:rPr>
                <w:ins w:id="48" w:author="COLLET Herve" w:date="2020-05-20T17:02:00Z"/>
                <w:b/>
              </w:rPr>
            </w:pPr>
          </w:p>
        </w:tc>
        <w:tc>
          <w:tcPr>
            <w:tcW w:w="425" w:type="dxa"/>
          </w:tcPr>
          <w:p w14:paraId="20E5484C" w14:textId="77777777" w:rsidR="00905975" w:rsidRPr="00E803FF" w:rsidRDefault="00905975" w:rsidP="00905975">
            <w:pPr>
              <w:pStyle w:val="TAC"/>
              <w:rPr>
                <w:ins w:id="49" w:author="COLLET Herve" w:date="2020-05-20T17:02:00Z"/>
                <w:b/>
              </w:rPr>
            </w:pPr>
          </w:p>
        </w:tc>
        <w:tc>
          <w:tcPr>
            <w:tcW w:w="426" w:type="dxa"/>
          </w:tcPr>
          <w:p w14:paraId="17134814" w14:textId="77777777" w:rsidR="00905975" w:rsidRPr="00E803FF" w:rsidRDefault="00905975" w:rsidP="00905975">
            <w:pPr>
              <w:pStyle w:val="TAC"/>
              <w:rPr>
                <w:ins w:id="50" w:author="COLLET Herve" w:date="2020-05-20T17:02:00Z"/>
                <w:b/>
              </w:rPr>
            </w:pPr>
          </w:p>
        </w:tc>
        <w:tc>
          <w:tcPr>
            <w:tcW w:w="425" w:type="dxa"/>
          </w:tcPr>
          <w:p w14:paraId="59C0F125" w14:textId="77777777" w:rsidR="00905975" w:rsidRPr="00E803FF" w:rsidRDefault="00905975" w:rsidP="00905975">
            <w:pPr>
              <w:pStyle w:val="TAC"/>
              <w:rPr>
                <w:ins w:id="51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59EFF607" w14:textId="77777777" w:rsidR="00905975" w:rsidRPr="00E803FF" w:rsidRDefault="00905975" w:rsidP="00905975">
            <w:pPr>
              <w:pStyle w:val="TAC"/>
              <w:rPr>
                <w:ins w:id="52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5BE3F5C" w14:textId="77777777" w:rsidR="00905975" w:rsidRPr="00E803FF" w:rsidRDefault="00905975" w:rsidP="00905975">
            <w:pPr>
              <w:pStyle w:val="TAC"/>
              <w:rPr>
                <w:ins w:id="53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E919DF0" w14:textId="77777777" w:rsidR="00905975" w:rsidRPr="00E803FF" w:rsidRDefault="00905975" w:rsidP="00905975">
            <w:pPr>
              <w:pStyle w:val="TAC"/>
              <w:rPr>
                <w:ins w:id="54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364E125" w14:textId="77777777" w:rsidR="00905975" w:rsidRPr="00E803FF" w:rsidRDefault="00905975" w:rsidP="00905975">
            <w:pPr>
              <w:pStyle w:val="TAC"/>
              <w:rPr>
                <w:ins w:id="55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101E23EF" w14:textId="77777777" w:rsidR="00905975" w:rsidRPr="00E803FF" w:rsidRDefault="00905975" w:rsidP="00905975">
            <w:pPr>
              <w:pStyle w:val="TAC"/>
              <w:rPr>
                <w:ins w:id="56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F5532FB" w14:textId="77777777" w:rsidR="00905975" w:rsidRPr="00E803FF" w:rsidRDefault="00905975" w:rsidP="00905975">
            <w:pPr>
              <w:pStyle w:val="TAC"/>
              <w:rPr>
                <w:ins w:id="57" w:author="COLLET Herve" w:date="2020-05-20T17:02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3291B900" w14:textId="77777777" w:rsidR="00905975" w:rsidRPr="00E803FF" w:rsidRDefault="00905975" w:rsidP="00905975">
            <w:pPr>
              <w:pStyle w:val="TAC"/>
              <w:rPr>
                <w:ins w:id="58" w:author="COLLET Herve" w:date="2020-05-20T17:02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59" w:author="COLLET Herve" w:date="2020-05-20T17:02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1B730B8B" w14:textId="77777777" w:rsidR="00905975" w:rsidRPr="00E803FF" w:rsidRDefault="00905975" w:rsidP="00905975">
            <w:pPr>
              <w:pStyle w:val="TAC"/>
              <w:rPr>
                <w:ins w:id="60" w:author="COLLET Herve" w:date="2020-05-20T17:02:00Z"/>
                <w:b/>
                <w:snapToGrid w:val="0"/>
              </w:rPr>
            </w:pPr>
            <w:ins w:id="61" w:author="COLLET Herve" w:date="2020-05-20T17:02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278EA578" w14:textId="77777777" w:rsidR="00905975" w:rsidRPr="00E803FF" w:rsidRDefault="00905975" w:rsidP="00905975">
            <w:pPr>
              <w:pStyle w:val="TAC"/>
              <w:rPr>
                <w:ins w:id="62" w:author="COLLET Herve" w:date="2020-05-20T17:02:00Z"/>
                <w:b/>
                <w:snapToGrid w:val="0"/>
                <w:szCs w:val="18"/>
              </w:rPr>
            </w:pPr>
            <w:ins w:id="63" w:author="COLLET Herve" w:date="2020-05-20T17:02:00Z">
              <w:r>
                <w:t>NG-SS only</w:t>
              </w:r>
            </w:ins>
          </w:p>
        </w:tc>
        <w:tc>
          <w:tcPr>
            <w:tcW w:w="986" w:type="dxa"/>
          </w:tcPr>
          <w:p w14:paraId="266EBB7F" w14:textId="77777777" w:rsidR="00905975" w:rsidRPr="00E803FF" w:rsidRDefault="00905975" w:rsidP="00905975">
            <w:pPr>
              <w:pStyle w:val="TAC"/>
              <w:rPr>
                <w:ins w:id="64" w:author="COLLET Herve" w:date="2020-05-20T17:02:00Z"/>
                <w:b/>
                <w:snapToGrid w:val="0"/>
              </w:rPr>
            </w:pPr>
          </w:p>
        </w:tc>
        <w:tc>
          <w:tcPr>
            <w:tcW w:w="1145" w:type="dxa"/>
          </w:tcPr>
          <w:p w14:paraId="011BB4E2" w14:textId="77777777" w:rsidR="00905975" w:rsidRPr="00E803FF" w:rsidRDefault="00905975" w:rsidP="00905975">
            <w:pPr>
              <w:pStyle w:val="TAC"/>
              <w:rPr>
                <w:ins w:id="65" w:author="COLLET Herve" w:date="2020-05-20T17:02:00Z"/>
                <w:b/>
                <w:snapToGrid w:val="0"/>
              </w:rPr>
            </w:pPr>
          </w:p>
        </w:tc>
      </w:tr>
      <w:tr w:rsidR="00905975" w:rsidRPr="00E803FF" w14:paraId="19ACA6EE" w14:textId="77777777" w:rsidTr="00463CBB">
        <w:trPr>
          <w:cantSplit/>
          <w:ins w:id="66" w:author="COLLET Herve" w:date="2020-05-19T12:08:00Z"/>
        </w:trPr>
        <w:tc>
          <w:tcPr>
            <w:tcW w:w="709" w:type="dxa"/>
          </w:tcPr>
          <w:p w14:paraId="6D7F68DC" w14:textId="77777777" w:rsidR="00905975" w:rsidRPr="00E803FF" w:rsidRDefault="00905975" w:rsidP="00905975">
            <w:pPr>
              <w:pStyle w:val="TAH"/>
              <w:rPr>
                <w:ins w:id="67" w:author="COLLET Herve" w:date="2020-05-19T12:08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4BE6A00E" w14:textId="3EAC1407" w:rsidR="00905975" w:rsidRPr="00E803FF" w:rsidRDefault="00905975" w:rsidP="00905975">
            <w:pPr>
              <w:pStyle w:val="TAL"/>
              <w:rPr>
                <w:ins w:id="68" w:author="COLLET Herve" w:date="2020-05-19T12:08:00Z"/>
                <w:b/>
                <w:sz w:val="22"/>
              </w:rPr>
            </w:pPr>
            <w:ins w:id="69" w:author="COLLET Herve" w:date="2020-05-19T12:08:00Z">
              <w:r w:rsidRPr="00E803FF">
                <w:t>SMS-PP Data Dow</w:t>
              </w:r>
            </w:ins>
            <w:ins w:id="70" w:author="COLLET Herve" w:date="2020-05-19T17:14:00Z">
              <w:r>
                <w:t>n</w:t>
              </w:r>
            </w:ins>
            <w:ins w:id="71" w:author="COLLET Herve" w:date="2020-05-19T12:08:00Z">
              <w:r w:rsidRPr="00E803FF">
                <w:t xml:space="preserve">load </w:t>
              </w:r>
              <w:r>
                <w:t xml:space="preserve">after </w:t>
              </w:r>
            </w:ins>
            <w:ins w:id="72" w:author="COLLET Herve" w:date="2020-05-20T16:58:00Z">
              <w:r w:rsidR="0026040E">
                <w:t>Steering o</w:t>
              </w:r>
              <w:r w:rsidRPr="00905975">
                <w:t>f Roaming via DL NAS TRANSPORT</w:t>
              </w:r>
              <w:r>
                <w:t xml:space="preserve"> </w:t>
              </w:r>
              <w:r>
                <w:rPr>
                  <w:noProof/>
                </w:rPr>
                <w:t>message</w:t>
              </w:r>
            </w:ins>
            <w:ins w:id="73" w:author="COLLET Herve" w:date="2020-05-20T17:01:00Z">
              <w:r>
                <w:rPr>
                  <w:noProof/>
                </w:rPr>
                <w:t xml:space="preserve"> with REFRESH command</w:t>
              </w:r>
            </w:ins>
            <w:ins w:id="74" w:author="COLLET Herve" w:date="2020-05-20T17:05:00Z">
              <w:r>
                <w:rPr>
                  <w:noProof/>
                </w:rPr>
                <w:t xml:space="preserve"> [File Change Notification]</w:t>
              </w:r>
            </w:ins>
          </w:p>
        </w:tc>
        <w:tc>
          <w:tcPr>
            <w:tcW w:w="668" w:type="dxa"/>
          </w:tcPr>
          <w:p w14:paraId="699714B9" w14:textId="77777777" w:rsidR="00905975" w:rsidRPr="00E803FF" w:rsidRDefault="00905975" w:rsidP="00905975">
            <w:pPr>
              <w:pStyle w:val="TAC"/>
              <w:rPr>
                <w:ins w:id="75" w:author="COLLET Herve" w:date="2020-05-19T12:08:00Z"/>
                <w:rFonts w:cs="Arial"/>
                <w:b/>
                <w:snapToGrid w:val="0"/>
              </w:rPr>
            </w:pPr>
            <w:ins w:id="76" w:author="COLLET Herve" w:date="2020-05-19T12:08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6402DCAA" w14:textId="38402FF3" w:rsidR="00905975" w:rsidRPr="000169E1" w:rsidRDefault="00905975" w:rsidP="00905975">
            <w:pPr>
              <w:pStyle w:val="TAC"/>
              <w:tabs>
                <w:tab w:val="center" w:pos="375"/>
              </w:tabs>
              <w:rPr>
                <w:ins w:id="77" w:author="COLLET Herve" w:date="2020-05-19T12:08:00Z"/>
                <w:rFonts w:cs="Arial"/>
                <w:snapToGrid w:val="0"/>
              </w:rPr>
            </w:pPr>
            <w:ins w:id="78" w:author="COLLET Herve" w:date="2020-05-19T12:08:00Z">
              <w:r w:rsidRPr="000169E1">
                <w:rPr>
                  <w:rFonts w:cs="Arial"/>
                  <w:snapToGrid w:val="0"/>
                </w:rPr>
                <w:t>1.</w:t>
              </w:r>
              <w:r>
                <w:rPr>
                  <w:rFonts w:cs="Arial"/>
                  <w:snapToGrid w:val="0"/>
                </w:rPr>
                <w:t>2</w:t>
              </w:r>
            </w:ins>
          </w:p>
        </w:tc>
        <w:tc>
          <w:tcPr>
            <w:tcW w:w="563" w:type="dxa"/>
          </w:tcPr>
          <w:p w14:paraId="5CD84F55" w14:textId="77777777" w:rsidR="00905975" w:rsidRPr="00E803FF" w:rsidRDefault="00905975" w:rsidP="00905975">
            <w:pPr>
              <w:pStyle w:val="TAC"/>
              <w:rPr>
                <w:ins w:id="79" w:author="COLLET Herve" w:date="2020-05-19T12:08:00Z"/>
                <w:b/>
                <w:snapToGrid w:val="0"/>
              </w:rPr>
            </w:pPr>
          </w:p>
        </w:tc>
        <w:tc>
          <w:tcPr>
            <w:tcW w:w="425" w:type="dxa"/>
          </w:tcPr>
          <w:p w14:paraId="71684718" w14:textId="77777777" w:rsidR="00905975" w:rsidRPr="00E803FF" w:rsidRDefault="00905975" w:rsidP="00905975">
            <w:pPr>
              <w:pStyle w:val="TAC"/>
              <w:rPr>
                <w:ins w:id="80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487C4E0B" w14:textId="77777777" w:rsidR="00905975" w:rsidRPr="00E803FF" w:rsidRDefault="00905975" w:rsidP="00905975">
            <w:pPr>
              <w:pStyle w:val="TAC"/>
              <w:rPr>
                <w:ins w:id="81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63CACC3E" w14:textId="77777777" w:rsidR="00905975" w:rsidRPr="00E803FF" w:rsidRDefault="00905975" w:rsidP="00905975">
            <w:pPr>
              <w:pStyle w:val="TAC"/>
              <w:rPr>
                <w:ins w:id="82" w:author="COLLET Herve" w:date="2020-05-19T12:08:00Z"/>
                <w:b/>
              </w:rPr>
            </w:pPr>
          </w:p>
        </w:tc>
        <w:tc>
          <w:tcPr>
            <w:tcW w:w="426" w:type="dxa"/>
          </w:tcPr>
          <w:p w14:paraId="760A54F7" w14:textId="77777777" w:rsidR="00905975" w:rsidRPr="00E803FF" w:rsidRDefault="00905975" w:rsidP="00905975">
            <w:pPr>
              <w:pStyle w:val="TAC"/>
              <w:rPr>
                <w:ins w:id="83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056A7DE5" w14:textId="77777777" w:rsidR="00905975" w:rsidRPr="00E803FF" w:rsidRDefault="00905975" w:rsidP="00905975">
            <w:pPr>
              <w:pStyle w:val="TAC"/>
              <w:rPr>
                <w:ins w:id="84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616C7EE6" w14:textId="77777777" w:rsidR="00905975" w:rsidRPr="00E803FF" w:rsidRDefault="00905975" w:rsidP="00905975">
            <w:pPr>
              <w:pStyle w:val="TAC"/>
              <w:rPr>
                <w:ins w:id="85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1A4D2D0D" w14:textId="77777777" w:rsidR="00905975" w:rsidRPr="00E803FF" w:rsidRDefault="00905975" w:rsidP="00905975">
            <w:pPr>
              <w:pStyle w:val="TAC"/>
              <w:rPr>
                <w:ins w:id="86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1DC609FE" w14:textId="77777777" w:rsidR="00905975" w:rsidRPr="00E803FF" w:rsidRDefault="00905975" w:rsidP="00905975">
            <w:pPr>
              <w:pStyle w:val="TAC"/>
              <w:rPr>
                <w:ins w:id="87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17A0693" w14:textId="77777777" w:rsidR="00905975" w:rsidRPr="00E803FF" w:rsidRDefault="00905975" w:rsidP="00905975">
            <w:pPr>
              <w:pStyle w:val="TAC"/>
              <w:rPr>
                <w:ins w:id="88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15B232C" w14:textId="77777777" w:rsidR="00905975" w:rsidRPr="00E803FF" w:rsidRDefault="00905975" w:rsidP="00905975">
            <w:pPr>
              <w:pStyle w:val="TAC"/>
              <w:rPr>
                <w:ins w:id="89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0612CCC" w14:textId="77777777" w:rsidR="00905975" w:rsidRPr="00E803FF" w:rsidRDefault="00905975" w:rsidP="00905975">
            <w:pPr>
              <w:pStyle w:val="TAC"/>
              <w:rPr>
                <w:ins w:id="90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1B005179" w14:textId="77777777" w:rsidR="00905975" w:rsidRPr="00E803FF" w:rsidRDefault="00905975" w:rsidP="00905975">
            <w:pPr>
              <w:pStyle w:val="TAC"/>
              <w:rPr>
                <w:ins w:id="91" w:author="COLLET Herve" w:date="2020-05-19T12:08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92" w:author="COLLET Herve" w:date="2020-05-19T12:08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76424DBE" w14:textId="77777777" w:rsidR="00905975" w:rsidRPr="00E803FF" w:rsidRDefault="00905975" w:rsidP="00905975">
            <w:pPr>
              <w:pStyle w:val="TAC"/>
              <w:rPr>
                <w:ins w:id="93" w:author="COLLET Herve" w:date="2020-05-19T12:08:00Z"/>
                <w:b/>
                <w:snapToGrid w:val="0"/>
              </w:rPr>
            </w:pPr>
            <w:ins w:id="94" w:author="COLLET Herve" w:date="2020-05-19T17:16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68AD7A77" w14:textId="77777777" w:rsidR="00905975" w:rsidRPr="00E803FF" w:rsidRDefault="00905975" w:rsidP="00905975">
            <w:pPr>
              <w:pStyle w:val="TAC"/>
              <w:rPr>
                <w:ins w:id="95" w:author="COLLET Herve" w:date="2020-05-19T12:08:00Z"/>
                <w:b/>
                <w:snapToGrid w:val="0"/>
                <w:szCs w:val="18"/>
              </w:rPr>
            </w:pPr>
            <w:ins w:id="96" w:author="COLLET Herve" w:date="2020-05-19T12:08:00Z">
              <w:r>
                <w:t>NG-SS only</w:t>
              </w:r>
            </w:ins>
          </w:p>
        </w:tc>
        <w:tc>
          <w:tcPr>
            <w:tcW w:w="986" w:type="dxa"/>
          </w:tcPr>
          <w:p w14:paraId="62401E97" w14:textId="77777777" w:rsidR="00905975" w:rsidRPr="00E803FF" w:rsidRDefault="00905975" w:rsidP="00905975">
            <w:pPr>
              <w:pStyle w:val="TAC"/>
              <w:rPr>
                <w:ins w:id="97" w:author="COLLET Herve" w:date="2020-05-19T12:08:00Z"/>
                <w:b/>
                <w:snapToGrid w:val="0"/>
              </w:rPr>
            </w:pPr>
          </w:p>
        </w:tc>
        <w:tc>
          <w:tcPr>
            <w:tcW w:w="1145" w:type="dxa"/>
          </w:tcPr>
          <w:p w14:paraId="50E26E41" w14:textId="77777777" w:rsidR="00905975" w:rsidRPr="00E803FF" w:rsidRDefault="00905975" w:rsidP="00905975">
            <w:pPr>
              <w:pStyle w:val="TAC"/>
              <w:rPr>
                <w:ins w:id="98" w:author="COLLET Herve" w:date="2020-05-19T12:08:00Z"/>
                <w:b/>
                <w:snapToGrid w:val="0"/>
              </w:rPr>
            </w:pPr>
          </w:p>
        </w:tc>
      </w:tr>
      <w:tr w:rsidR="00B7590F" w:rsidRPr="00C254DB" w14:paraId="5C0EBF31" w14:textId="77777777" w:rsidTr="00463CBB">
        <w:tblPrEx>
          <w:jc w:val="center"/>
          <w:tblInd w:w="0" w:type="dxa"/>
        </w:tblPrEx>
        <w:trPr>
          <w:cantSplit/>
          <w:jc w:val="center"/>
        </w:trPr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CDD3E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</w:tcPr>
          <w:p w14:paraId="51108257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653640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935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22DEE548" w14:textId="77777777" w:rsidR="00B7590F" w:rsidRPr="00C254DB" w:rsidRDefault="00B7590F" w:rsidP="00B7590F">
            <w:pPr>
              <w:pStyle w:val="TAC"/>
              <w:jc w:val="left"/>
              <w:rPr>
                <w:snapToGrid w:val="0"/>
                <w:szCs w:val="18"/>
              </w:rPr>
            </w:pPr>
            <w:r w:rsidRPr="00C254DB">
              <w:rPr>
                <w:rFonts w:ascii="Times New Roman" w:hAnsi="Times New Roman"/>
                <w:sz w:val="20"/>
              </w:rPr>
              <w:t xml:space="preserve">NOTE: For </w:t>
            </w:r>
            <w:proofErr w:type="spellStart"/>
            <w:r w:rsidRPr="00C254DB">
              <w:rPr>
                <w:rFonts w:ascii="Times New Roman" w:hAnsi="Times New Roman"/>
                <w:sz w:val="20"/>
              </w:rPr>
              <w:t>Rel</w:t>
            </w:r>
            <w:proofErr w:type="spellEnd"/>
            <w:r w:rsidRPr="00C254DB">
              <w:rPr>
                <w:rFonts w:ascii="Times New Roman" w:hAnsi="Times New Roman"/>
                <w:sz w:val="20"/>
              </w:rPr>
              <w:t xml:space="preserve"> -</w:t>
            </w:r>
            <w:proofErr w:type="gramStart"/>
            <w:r w:rsidRPr="00C254DB">
              <w:rPr>
                <w:rFonts w:ascii="Times New Roman" w:hAnsi="Times New Roman"/>
                <w:sz w:val="20"/>
              </w:rPr>
              <w:t>13  if</w:t>
            </w:r>
            <w:proofErr w:type="gramEnd"/>
            <w:r w:rsidRPr="00C254DB">
              <w:rPr>
                <w:rFonts w:ascii="Times New Roman" w:hAnsi="Times New Roman"/>
                <w:sz w:val="20"/>
              </w:rPr>
              <w:t xml:space="preserve"> the UE supports NB-</w:t>
            </w:r>
            <w:proofErr w:type="spellStart"/>
            <w:r w:rsidRPr="00C254DB">
              <w:rPr>
                <w:rFonts w:ascii="Times New Roman" w:hAnsi="Times New Roman"/>
                <w:sz w:val="20"/>
              </w:rPr>
              <w:t>IoT</w:t>
            </w:r>
            <w:proofErr w:type="spellEnd"/>
            <w:r w:rsidRPr="00C254DB">
              <w:rPr>
                <w:rFonts w:ascii="Times New Roman" w:hAnsi="Times New Roman"/>
                <w:sz w:val="20"/>
              </w:rPr>
              <w:t>, this test case shall be verified by accessing the NB System Simulator (NB-SS).</w:t>
            </w:r>
          </w:p>
        </w:tc>
      </w:tr>
    </w:tbl>
    <w:p w14:paraId="5589F154" w14:textId="5A82F7ED" w:rsidR="00AF726B" w:rsidRDefault="006B650D" w:rsidP="006B650D">
      <w:pPr>
        <w:pStyle w:val="TH"/>
        <w:jc w:val="left"/>
      </w:pPr>
      <w:r>
        <w:tab/>
      </w:r>
    </w:p>
    <w:tbl>
      <w:tblPr>
        <w:tblW w:w="12049" w:type="dxa"/>
        <w:jc w:val="center"/>
        <w:tblLook w:val="04A0" w:firstRow="1" w:lastRow="0" w:firstColumn="1" w:lastColumn="0" w:noHBand="0" w:noVBand="1"/>
      </w:tblPr>
      <w:tblGrid>
        <w:gridCol w:w="1276"/>
        <w:gridCol w:w="5106"/>
        <w:gridCol w:w="5667"/>
      </w:tblGrid>
      <w:tr w:rsidR="001459EF" w:rsidRPr="00C254DB" w14:paraId="13DF01DB" w14:textId="77777777" w:rsidTr="001C5E0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1E6A" w14:textId="77777777" w:rsidR="001459EF" w:rsidRPr="00C254DB" w:rsidRDefault="001459EF" w:rsidP="001C5E06">
            <w:pPr>
              <w:pStyle w:val="TAN"/>
            </w:pPr>
            <w:r w:rsidRPr="00C254DB">
              <w:t>C101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AFFD" w14:textId="77777777" w:rsidR="001459EF" w:rsidRPr="00C254DB" w:rsidRDefault="001459EF" w:rsidP="001C5E06">
            <w:pPr>
              <w:pStyle w:val="TAN"/>
            </w:pPr>
            <w:r w:rsidRPr="00C254DB">
              <w:t>IF A.1/1 THEN M ELSE N/A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2A78" w14:textId="77777777" w:rsidR="001459EF" w:rsidRPr="00C254DB" w:rsidRDefault="001459EF" w:rsidP="001C5E06">
            <w:pPr>
              <w:pStyle w:val="TAN"/>
              <w:tabs>
                <w:tab w:val="left" w:pos="4613"/>
              </w:tabs>
            </w:pPr>
            <w:r w:rsidRPr="00C254DB">
              <w:t xml:space="preserve">-- </w:t>
            </w:r>
            <w:proofErr w:type="spellStart"/>
            <w:r w:rsidRPr="00C254DB">
              <w:t>O_Cap_Conf</w:t>
            </w:r>
            <w:proofErr w:type="spellEnd"/>
          </w:p>
        </w:tc>
      </w:tr>
      <w:tr w:rsidR="001459EF" w:rsidRPr="00C254DB" w14:paraId="1F98E65E" w14:textId="77777777" w:rsidTr="001459E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4F9A" w14:textId="02AF9F4B" w:rsidR="001459EF" w:rsidRPr="00C254DB" w:rsidRDefault="001459EF" w:rsidP="001C5E06">
            <w:pPr>
              <w:pStyle w:val="TAN"/>
            </w:pPr>
            <w:r>
              <w:t>…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A5CF" w14:textId="3A95CF85" w:rsidR="001459EF" w:rsidRPr="00C254DB" w:rsidRDefault="001459EF" w:rsidP="001C5E06">
            <w:pPr>
              <w:pStyle w:val="TAN"/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A806" w14:textId="47CA651C" w:rsidR="001459EF" w:rsidRPr="00C254DB" w:rsidRDefault="001459EF" w:rsidP="001C5E06">
            <w:pPr>
              <w:pStyle w:val="TAN"/>
              <w:tabs>
                <w:tab w:val="left" w:pos="4613"/>
              </w:tabs>
            </w:pPr>
          </w:p>
        </w:tc>
      </w:tr>
      <w:tr w:rsidR="001459EF" w:rsidRPr="00C254DB" w14:paraId="10287B24" w14:textId="77777777" w:rsidTr="001459E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2F3A" w14:textId="77777777" w:rsidR="001459EF" w:rsidRPr="00C254DB" w:rsidRDefault="001459EF" w:rsidP="001C5E06">
            <w:pPr>
              <w:pStyle w:val="TAN"/>
            </w:pPr>
            <w:r w:rsidRPr="00C254DB">
              <w:t>C230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B031" w14:textId="77777777" w:rsidR="001459EF" w:rsidRPr="00C254DB" w:rsidRDefault="001459EF" w:rsidP="001459EF">
            <w:pPr>
              <w:pStyle w:val="TAN"/>
            </w:pPr>
            <w:r w:rsidRPr="00C254DB">
              <w:t>A.1/17 AND A.1/178 AND ((A.1/132 OR A.1/133)  OR A.1/177) THEN M ELSE N/A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25C2" w14:textId="77777777" w:rsidR="001459EF" w:rsidRPr="00C254DB" w:rsidRDefault="001459EF" w:rsidP="001459EF">
            <w:pPr>
              <w:pStyle w:val="TAN"/>
              <w:tabs>
                <w:tab w:val="left" w:pos="4613"/>
              </w:tabs>
            </w:pPr>
            <w:r w:rsidRPr="00C254DB">
              <w:t xml:space="preserve">--O_UDP AND </w:t>
            </w:r>
            <w:proofErr w:type="spellStart"/>
            <w:r w:rsidRPr="00C254DB">
              <w:t>pc_Multiple_PDN</w:t>
            </w:r>
            <w:proofErr w:type="spellEnd"/>
            <w:r w:rsidRPr="00C254DB">
              <w:t xml:space="preserve"> AND ((</w:t>
            </w:r>
            <w:proofErr w:type="spellStart"/>
            <w:r w:rsidRPr="00C254DB">
              <w:t>pc_BIP_eFDD</w:t>
            </w:r>
            <w:proofErr w:type="spellEnd"/>
            <w:r w:rsidRPr="00C254DB">
              <w:t xml:space="preserve"> OR </w:t>
            </w:r>
            <w:proofErr w:type="spellStart"/>
            <w:r w:rsidRPr="00C254DB">
              <w:t>pc_BIP_eTDD</w:t>
            </w:r>
            <w:proofErr w:type="spellEnd"/>
            <w:r w:rsidRPr="00C254DB">
              <w:t xml:space="preserve">) OR </w:t>
            </w:r>
            <w:proofErr w:type="spellStart"/>
            <w:r w:rsidRPr="00C254DB">
              <w:t>pc_BIP_NB</w:t>
            </w:r>
            <w:proofErr w:type="spellEnd"/>
            <w:r w:rsidRPr="00C254DB">
              <w:t>)</w:t>
            </w:r>
          </w:p>
        </w:tc>
      </w:tr>
      <w:tr w:rsidR="001459EF" w:rsidRPr="00C254DB" w14:paraId="4ACF39F7" w14:textId="77777777" w:rsidTr="001459E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CAB3" w14:textId="77777777" w:rsidR="001459EF" w:rsidRDefault="001459EF" w:rsidP="001C5E06">
            <w:pPr>
              <w:pStyle w:val="TAN"/>
            </w:pPr>
            <w:r>
              <w:t>C231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1ED3" w14:textId="2DE40E29" w:rsidR="001459EF" w:rsidRDefault="001459EF" w:rsidP="001459EF">
            <w:pPr>
              <w:pStyle w:val="TAN"/>
            </w:pPr>
            <w:r w:rsidRPr="00CD353B">
              <w:t>IF A.1/</w:t>
            </w:r>
            <w:ins w:id="99" w:author="COLLET Herve" w:date="2020-05-19T10:37:00Z">
              <w:r>
                <w:t>187</w:t>
              </w:r>
            </w:ins>
            <w:del w:id="100" w:author="COLLET Herve" w:date="2020-05-19T10:37:00Z">
              <w:r w:rsidDel="001459EF">
                <w:delText>186</w:delText>
              </w:r>
              <w:r w:rsidRPr="00CD353B" w:rsidDel="001459EF">
                <w:delText xml:space="preserve"> </w:delText>
              </w:r>
            </w:del>
            <w:r w:rsidRPr="00CD353B">
              <w:t>THEN M ELSE N/A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70C5" w14:textId="77777777" w:rsidR="001459EF" w:rsidRPr="00A41550" w:rsidRDefault="001459EF" w:rsidP="001459EF">
            <w:pPr>
              <w:pStyle w:val="TAN"/>
              <w:tabs>
                <w:tab w:val="left" w:pos="4613"/>
              </w:tabs>
            </w:pPr>
            <w:r w:rsidRPr="00A41550">
              <w:t xml:space="preserve">-- </w:t>
            </w:r>
            <w:proofErr w:type="spellStart"/>
            <w:r w:rsidRPr="00A41550">
              <w:t>pc_</w:t>
            </w:r>
            <w:r>
              <w:t>NG_RAN</w:t>
            </w:r>
            <w:proofErr w:type="spellEnd"/>
          </w:p>
        </w:tc>
      </w:tr>
      <w:tr w:rsidR="001459EF" w:rsidRPr="00C254DB" w:rsidDel="0081670D" w14:paraId="239D3F4D" w14:textId="77777777" w:rsidTr="001C5E06">
        <w:trPr>
          <w:jc w:val="center"/>
        </w:trPr>
        <w:tc>
          <w:tcPr>
            <w:tcW w:w="1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9113" w14:textId="77777777" w:rsidR="001459EF" w:rsidRPr="00C254DB" w:rsidDel="0081670D" w:rsidRDefault="001459EF" w:rsidP="001C5E06">
            <w:pPr>
              <w:pStyle w:val="TAN"/>
            </w:pPr>
          </w:p>
        </w:tc>
      </w:tr>
      <w:tr w:rsidR="001459EF" w:rsidRPr="00C254DB" w14:paraId="3892E284" w14:textId="77777777" w:rsidTr="001C5E0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25B1" w14:textId="77777777" w:rsidR="001459EF" w:rsidRPr="00C254DB" w:rsidRDefault="001459EF" w:rsidP="001C5E06">
            <w:pPr>
              <w:pStyle w:val="TAN"/>
            </w:pPr>
            <w:r w:rsidRPr="00C254DB">
              <w:t>O.1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E466" w14:textId="77777777" w:rsidR="001459EF" w:rsidRPr="00C254DB" w:rsidRDefault="001459EF" w:rsidP="001C5E06">
            <w:pPr>
              <w:pStyle w:val="TAN"/>
              <w:tabs>
                <w:tab w:val="left" w:pos="4613"/>
              </w:tabs>
              <w:ind w:left="0" w:firstLine="0"/>
            </w:pPr>
            <w:r w:rsidRPr="00C254DB">
              <w:t>IF A.1/</w:t>
            </w:r>
            <w:proofErr w:type="spellStart"/>
            <w:r w:rsidRPr="00C254DB">
              <w:t>zz</w:t>
            </w:r>
            <w:proofErr w:type="spellEnd"/>
            <w:r w:rsidRPr="00C254DB">
              <w:t xml:space="preserve"> tests </w:t>
            </w:r>
            <w:proofErr w:type="spellStart"/>
            <w:r w:rsidRPr="00C254DB">
              <w:t>x.yA</w:t>
            </w:r>
            <w:proofErr w:type="spellEnd"/>
            <w:r w:rsidRPr="00C254DB">
              <w:t xml:space="preserve"> M ELSE tests </w:t>
            </w:r>
            <w:proofErr w:type="spellStart"/>
            <w:r w:rsidRPr="00C254DB">
              <w:t>x.yB</w:t>
            </w:r>
            <w:proofErr w:type="spellEnd"/>
            <w:r w:rsidRPr="00C254DB">
              <w:t xml:space="preserve"> M (where </w:t>
            </w:r>
            <w:proofErr w:type="spellStart"/>
            <w:r w:rsidRPr="00C254DB">
              <w:t>zz</w:t>
            </w:r>
            <w:proofErr w:type="spellEnd"/>
            <w:r w:rsidRPr="00C254DB">
              <w:t xml:space="preserve"> corresponds to the option relating to the command being tested (e.g. A.1/90 if Display Text supports icons as defined in record 1 of EF(IMG)) and </w:t>
            </w:r>
            <w:proofErr w:type="spellStart"/>
            <w:r w:rsidRPr="00C254DB">
              <w:t>x.y</w:t>
            </w:r>
            <w:proofErr w:type="spellEnd"/>
            <w:r w:rsidRPr="00C254DB">
              <w:t xml:space="preserve"> is the expected sequence number value)</w:t>
            </w:r>
          </w:p>
        </w:tc>
      </w:tr>
    </w:tbl>
    <w:p w14:paraId="27896756" w14:textId="77777777" w:rsidR="001459EF" w:rsidRDefault="001459EF" w:rsidP="00014BAD">
      <w:pPr>
        <w:pStyle w:val="TH"/>
      </w:pPr>
    </w:p>
    <w:p w14:paraId="7C479ABD" w14:textId="77777777" w:rsidR="00AF726B" w:rsidRDefault="00AF726B" w:rsidP="00AF726B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7DC87979" w14:textId="77777777" w:rsidR="00AF726B" w:rsidRDefault="00AF726B" w:rsidP="00AF726B">
      <w:pPr>
        <w:rPr>
          <w:noProof/>
        </w:rPr>
      </w:pPr>
    </w:p>
    <w:p w14:paraId="0EE91C42" w14:textId="77777777" w:rsidR="00AF726B" w:rsidRDefault="00AF726B" w:rsidP="00AF726B">
      <w:pPr>
        <w:jc w:val="both"/>
        <w:rPr>
          <w:noProof/>
        </w:rPr>
        <w:sectPr w:rsidR="00AF726B" w:rsidSect="00AF726B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bookmarkEnd w:id="4"/>
    <w:bookmarkEnd w:id="5"/>
    <w:bookmarkEnd w:id="6"/>
    <w:bookmarkEnd w:id="7"/>
    <w:bookmarkEnd w:id="8"/>
    <w:bookmarkEnd w:id="9"/>
    <w:p w14:paraId="755D814D" w14:textId="77777777" w:rsidR="008500E1" w:rsidRPr="00C254DB" w:rsidRDefault="008500E1" w:rsidP="008500E1">
      <w:pPr>
        <w:keepNext/>
        <w:keepLines/>
        <w:spacing w:before="120"/>
        <w:ind w:left="1701" w:hanging="1701"/>
        <w:outlineLvl w:val="4"/>
        <w:rPr>
          <w:ins w:id="101" w:author="COLLET Herve" w:date="2020-05-20T16:40:00Z"/>
          <w:rFonts w:ascii="Arial" w:hAnsi="Arial"/>
          <w:sz w:val="22"/>
        </w:rPr>
      </w:pPr>
      <w:ins w:id="102" w:author="COLLET Herve" w:date="2020-05-20T16:40:00Z">
        <w:r w:rsidRPr="00C254DB">
          <w:rPr>
            <w:rFonts w:ascii="Arial" w:hAnsi="Arial"/>
            <w:sz w:val="22"/>
          </w:rPr>
          <w:lastRenderedPageBreak/>
          <w:t>27.22</w:t>
        </w:r>
        <w:proofErr w:type="gramStart"/>
        <w:r w:rsidRPr="00C254DB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XX</w:t>
        </w:r>
        <w:proofErr w:type="gramEnd"/>
        <w:r w:rsidRPr="00C254DB">
          <w:rPr>
            <w:rFonts w:ascii="Arial" w:hAnsi="Arial"/>
            <w:sz w:val="22"/>
          </w:rPr>
          <w:tab/>
        </w:r>
        <w:r>
          <w:rPr>
            <w:rFonts w:ascii="Arial" w:hAnsi="Arial"/>
            <w:sz w:val="22"/>
          </w:rPr>
          <w:t xml:space="preserve">ENVELOPE SMS-PP Data </w:t>
        </w:r>
        <w:proofErr w:type="spellStart"/>
        <w:r>
          <w:rPr>
            <w:rFonts w:ascii="Arial" w:hAnsi="Arial"/>
            <w:sz w:val="22"/>
          </w:rPr>
          <w:t>Dowload</w:t>
        </w:r>
        <w:proofErr w:type="spellEnd"/>
        <w:r>
          <w:rPr>
            <w:rFonts w:ascii="Arial" w:hAnsi="Arial"/>
            <w:sz w:val="22"/>
          </w:rPr>
          <w:t xml:space="preserve"> on NAS messages</w:t>
        </w:r>
      </w:ins>
    </w:p>
    <w:p w14:paraId="1F366468" w14:textId="281266F8" w:rsidR="008500E1" w:rsidRDefault="008500E1" w:rsidP="008500E1">
      <w:pPr>
        <w:pStyle w:val="Heading4"/>
        <w:rPr>
          <w:ins w:id="103" w:author="COLLET Herve" w:date="2020-05-20T16:40:00Z"/>
        </w:rPr>
      </w:pPr>
      <w:bookmarkStart w:id="104" w:name="_Toc10734398"/>
      <w:bookmarkStart w:id="105" w:name="_Toc29374563"/>
      <w:bookmarkStart w:id="106" w:name="_Toc36655827"/>
      <w:bookmarkStart w:id="107" w:name="_Toc36659722"/>
      <w:bookmarkStart w:id="108" w:name="_Toc36660550"/>
      <w:ins w:id="109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</w:t>
        </w:r>
      </w:ins>
      <w:ins w:id="110" w:author="COLLET Herve" w:date="2020-05-20T17:14:00Z">
        <w:r w:rsidR="00905975">
          <w:t>2</w:t>
        </w:r>
      </w:ins>
      <w:proofErr w:type="gramEnd"/>
      <w:ins w:id="111" w:author="COLLET Herve" w:date="2020-05-20T16:40:00Z">
        <w:r w:rsidRPr="00C254DB">
          <w:tab/>
        </w:r>
      </w:ins>
      <w:ins w:id="112" w:author="COLLET Herve" w:date="2020-05-20T16:59:00Z">
        <w:r w:rsidR="0026040E">
          <w:t>Steering o</w:t>
        </w:r>
        <w:r w:rsidR="00905975" w:rsidRPr="00905975">
          <w:t>f Roaming via DL NAS TRANSPORT</w:t>
        </w:r>
      </w:ins>
      <w:ins w:id="113" w:author="COLLET Herve" w:date="2020-05-20T17:13:00Z">
        <w:r w:rsidR="00905975">
          <w:t xml:space="preserve"> </w:t>
        </w:r>
      </w:ins>
      <w:ins w:id="114" w:author="COLLET Herve" w:date="2020-05-20T16:59:00Z">
        <w:r w:rsidR="00905975">
          <w:rPr>
            <w:noProof/>
          </w:rPr>
          <w:t>message</w:t>
        </w:r>
      </w:ins>
    </w:p>
    <w:p w14:paraId="04B69FF5" w14:textId="1BCDD049" w:rsidR="008500E1" w:rsidRPr="00C254DB" w:rsidRDefault="008500E1" w:rsidP="008500E1">
      <w:pPr>
        <w:pStyle w:val="Heading5"/>
        <w:rPr>
          <w:ins w:id="115" w:author="COLLET Herve" w:date="2020-05-20T16:40:00Z"/>
        </w:rPr>
      </w:pPr>
      <w:bookmarkStart w:id="116" w:name="_Toc10734399"/>
      <w:bookmarkStart w:id="117" w:name="_Toc29374564"/>
      <w:bookmarkStart w:id="118" w:name="_Toc36655828"/>
      <w:bookmarkStart w:id="119" w:name="_Toc36659723"/>
      <w:bookmarkStart w:id="120" w:name="_Toc36660551"/>
      <w:bookmarkEnd w:id="104"/>
      <w:bookmarkEnd w:id="105"/>
      <w:bookmarkEnd w:id="106"/>
      <w:bookmarkEnd w:id="107"/>
      <w:bookmarkEnd w:id="108"/>
      <w:ins w:id="121" w:author="COLLET Herve" w:date="2020-05-20T16:40:00Z">
        <w:r>
          <w:t>27.22</w:t>
        </w:r>
        <w:proofErr w:type="gramStart"/>
        <w:r>
          <w:t>.XX</w:t>
        </w:r>
        <w:r w:rsidRPr="00C254DB">
          <w:t>.</w:t>
        </w:r>
      </w:ins>
      <w:ins w:id="122" w:author="COLLET Herve" w:date="2020-05-20T17:14:00Z">
        <w:r w:rsidR="00905975">
          <w:t>2</w:t>
        </w:r>
      </w:ins>
      <w:ins w:id="123" w:author="COLLET Herve" w:date="2020-05-20T16:40:00Z">
        <w:r w:rsidRPr="00C254DB">
          <w:t>.1</w:t>
        </w:r>
        <w:proofErr w:type="gramEnd"/>
        <w:r w:rsidRPr="00C254DB">
          <w:tab/>
          <w:t>Definition and applicability</w:t>
        </w:r>
        <w:bookmarkEnd w:id="116"/>
        <w:bookmarkEnd w:id="117"/>
        <w:bookmarkEnd w:id="118"/>
        <w:bookmarkEnd w:id="119"/>
        <w:bookmarkEnd w:id="120"/>
      </w:ins>
    </w:p>
    <w:p w14:paraId="6D2339FE" w14:textId="77777777" w:rsidR="008500E1" w:rsidRPr="00C254DB" w:rsidRDefault="008500E1" w:rsidP="008500E1">
      <w:pPr>
        <w:rPr>
          <w:ins w:id="124" w:author="COLLET Herve" w:date="2020-05-20T16:40:00Z"/>
        </w:rPr>
      </w:pPr>
      <w:ins w:id="125" w:author="COLLET Herve" w:date="2020-05-20T16:40:00Z">
        <w:r w:rsidRPr="00C254DB">
          <w:t>See clause 3.2.2.</w:t>
        </w:r>
      </w:ins>
    </w:p>
    <w:p w14:paraId="7B74A3C1" w14:textId="6DB31D54" w:rsidR="008500E1" w:rsidRDefault="008500E1" w:rsidP="008500E1">
      <w:pPr>
        <w:pStyle w:val="Heading5"/>
        <w:rPr>
          <w:ins w:id="126" w:author="COLLET Herve" w:date="2020-05-20T16:40:00Z"/>
        </w:rPr>
      </w:pPr>
      <w:bookmarkStart w:id="127" w:name="_Toc10734400"/>
      <w:bookmarkStart w:id="128" w:name="_Toc29374565"/>
      <w:bookmarkStart w:id="129" w:name="_Toc36655829"/>
      <w:bookmarkStart w:id="130" w:name="_Toc36659724"/>
      <w:bookmarkStart w:id="131" w:name="_Toc36660552"/>
      <w:ins w:id="132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</w:t>
        </w:r>
      </w:ins>
      <w:ins w:id="133" w:author="COLLET Herve" w:date="2020-05-20T17:14:00Z">
        <w:r w:rsidR="00905975">
          <w:t>2</w:t>
        </w:r>
      </w:ins>
      <w:ins w:id="134" w:author="COLLET Herve" w:date="2020-05-20T16:40:00Z">
        <w:r w:rsidRPr="00C254DB">
          <w:t>.2</w:t>
        </w:r>
        <w:proofErr w:type="gramEnd"/>
        <w:r w:rsidRPr="00C254DB">
          <w:tab/>
          <w:t>Conformance requirement</w:t>
        </w:r>
        <w:bookmarkEnd w:id="127"/>
        <w:bookmarkEnd w:id="128"/>
        <w:bookmarkEnd w:id="129"/>
        <w:bookmarkEnd w:id="130"/>
        <w:bookmarkEnd w:id="131"/>
      </w:ins>
    </w:p>
    <w:p w14:paraId="44BB2544" w14:textId="77777777" w:rsidR="008500E1" w:rsidRPr="00C254DB" w:rsidRDefault="008500E1" w:rsidP="008500E1">
      <w:pPr>
        <w:rPr>
          <w:ins w:id="135" w:author="COLLET Herve" w:date="2020-05-20T16:40:00Z"/>
        </w:rPr>
      </w:pPr>
      <w:ins w:id="136" w:author="COLLET Herve" w:date="2020-05-20T16:40:00Z">
        <w:r w:rsidRPr="00C254DB">
          <w:t>The ME shall support the Proactive UICC: SMS-PP Data Download facility as defined in the following technical specifications:</w:t>
        </w:r>
      </w:ins>
    </w:p>
    <w:p w14:paraId="5A9168CF" w14:textId="77777777" w:rsidR="008500E1" w:rsidRPr="00C254DB" w:rsidRDefault="008500E1" w:rsidP="008500E1">
      <w:pPr>
        <w:pStyle w:val="B1"/>
        <w:rPr>
          <w:ins w:id="137" w:author="COLLET Herve" w:date="2020-05-20T16:40:00Z"/>
        </w:rPr>
      </w:pPr>
      <w:ins w:id="138" w:author="COLLET Herve" w:date="2020-05-20T16:40:00Z">
        <w:r w:rsidRPr="00C254DB">
          <w:t>-</w:t>
        </w:r>
        <w:r w:rsidRPr="00C254DB">
          <w:tab/>
          <w:t>TS 31.111 [15] clause 5, clause 7.1, clause 8.1, clause 8.7, clause 8.13 and clause 11.</w:t>
        </w:r>
      </w:ins>
    </w:p>
    <w:p w14:paraId="176EB581" w14:textId="77777777" w:rsidR="008500E1" w:rsidRPr="00C254DB" w:rsidRDefault="008500E1" w:rsidP="008500E1">
      <w:pPr>
        <w:pStyle w:val="B1"/>
        <w:rPr>
          <w:ins w:id="139" w:author="COLLET Herve" w:date="2020-05-20T16:40:00Z"/>
        </w:rPr>
      </w:pPr>
      <w:ins w:id="140" w:author="COLLET Herve" w:date="2020-05-20T16:40:00Z">
        <w:r w:rsidRPr="00C254DB">
          <w:t>-</w:t>
        </w:r>
        <w:r w:rsidRPr="00C254DB">
          <w:tab/>
          <w:t>TS 31.115 [28] clause 4.</w:t>
        </w:r>
      </w:ins>
    </w:p>
    <w:p w14:paraId="0D35C359" w14:textId="77777777" w:rsidR="008500E1" w:rsidRDefault="008500E1" w:rsidP="008500E1">
      <w:pPr>
        <w:pStyle w:val="B1"/>
        <w:rPr>
          <w:ins w:id="141" w:author="COLLET Herve" w:date="2020-05-20T16:40:00Z"/>
        </w:rPr>
      </w:pPr>
      <w:ins w:id="142" w:author="COLLET Herve" w:date="2020-05-20T16:40:00Z">
        <w:r w:rsidRPr="00C254DB">
          <w:t>-</w:t>
        </w:r>
        <w:r w:rsidRPr="00C254DB">
          <w:tab/>
          <w:t>TS 23.038 [7] clause 4</w:t>
        </w:r>
        <w:proofErr w:type="gramStart"/>
        <w:r w:rsidRPr="00C254DB">
          <w:t>..</w:t>
        </w:r>
        <w:proofErr w:type="gramEnd"/>
      </w:ins>
    </w:p>
    <w:p w14:paraId="6293EA9F" w14:textId="77777777" w:rsidR="008500E1" w:rsidRDefault="008500E1" w:rsidP="008500E1">
      <w:pPr>
        <w:rPr>
          <w:ins w:id="143" w:author="COLLET Herve" w:date="2020-05-20T16:40:00Z"/>
        </w:rPr>
      </w:pPr>
      <w:ins w:id="144" w:author="COLLET Herve" w:date="2020-05-20T16:40:00Z">
        <w:r w:rsidRPr="00C254DB">
          <w:t>The ME shall support the</w:t>
        </w:r>
        <w:r>
          <w:t xml:space="preserve"> </w:t>
        </w:r>
        <w:r w:rsidRPr="008D13BE">
          <w:t>Procedure for SMS-PP data download via DL NAS TRANSPORT messages</w:t>
        </w:r>
        <w:r>
          <w:t xml:space="preserve"> </w:t>
        </w:r>
        <w:r w:rsidRPr="00C254DB">
          <w:t>as defined in the following technical specifications:</w:t>
        </w:r>
      </w:ins>
    </w:p>
    <w:p w14:paraId="5F9CC5EE" w14:textId="77777777" w:rsidR="008500E1" w:rsidRDefault="008500E1" w:rsidP="008500E1">
      <w:pPr>
        <w:pStyle w:val="B1"/>
        <w:rPr>
          <w:ins w:id="145" w:author="COLLET Herve" w:date="2020-05-22T17:29:00Z"/>
        </w:rPr>
      </w:pPr>
      <w:ins w:id="146" w:author="COLLET Herve" w:date="2020-05-20T16:40:00Z">
        <w:r w:rsidRPr="00C254DB">
          <w:t>-</w:t>
        </w:r>
        <w:r w:rsidRPr="00C254DB">
          <w:tab/>
          <w:t xml:space="preserve">TS 31.111 [15] clause </w:t>
        </w:r>
        <w:r>
          <w:t>7.1.1.1a</w:t>
        </w:r>
        <w:r w:rsidRPr="00C254DB">
          <w:t>.</w:t>
        </w:r>
      </w:ins>
    </w:p>
    <w:p w14:paraId="48D9C073" w14:textId="24AB0042" w:rsidR="00831A4F" w:rsidRPr="00C254DB" w:rsidRDefault="00831A4F" w:rsidP="00831A4F">
      <w:pPr>
        <w:rPr>
          <w:ins w:id="147" w:author="COLLET Herve" w:date="2020-05-22T17:29:00Z"/>
        </w:rPr>
      </w:pPr>
      <w:ins w:id="148" w:author="COLLET Herve" w:date="2020-05-22T17:29:00Z">
        <w:r>
          <w:t xml:space="preserve">The </w:t>
        </w:r>
        <w:r w:rsidRPr="00C254DB">
          <w:t>ME shall support the steering of roaming procedure as defined in:</w:t>
        </w:r>
      </w:ins>
    </w:p>
    <w:p w14:paraId="3E727AB1" w14:textId="4F35AD08" w:rsidR="00831A4F" w:rsidRPr="002741AA" w:rsidRDefault="00831A4F" w:rsidP="00831A4F">
      <w:pPr>
        <w:pStyle w:val="B1"/>
        <w:rPr>
          <w:ins w:id="149" w:author="COLLET Herve" w:date="2020-05-20T16:40:00Z"/>
        </w:rPr>
      </w:pPr>
      <w:ins w:id="150" w:author="COLLET Herve" w:date="2020-05-22T17:29:00Z">
        <w:r w:rsidRPr="00C254DB">
          <w:t>-</w:t>
        </w:r>
        <w:r w:rsidRPr="00C254DB">
          <w:tab/>
          <w:t>TS 23.122 [29] clause 4.4.6.</w:t>
        </w:r>
      </w:ins>
    </w:p>
    <w:p w14:paraId="1C621215" w14:textId="411603C4" w:rsidR="008500E1" w:rsidRDefault="008500E1" w:rsidP="008500E1">
      <w:pPr>
        <w:pStyle w:val="Heading5"/>
        <w:rPr>
          <w:ins w:id="151" w:author="COLLET Herve" w:date="2020-05-20T16:40:00Z"/>
        </w:rPr>
      </w:pPr>
      <w:bookmarkStart w:id="152" w:name="_Toc10734401"/>
      <w:bookmarkStart w:id="153" w:name="_Toc29374566"/>
      <w:bookmarkStart w:id="154" w:name="_Toc36655830"/>
      <w:bookmarkStart w:id="155" w:name="_Toc36659725"/>
      <w:bookmarkStart w:id="156" w:name="_Toc36660553"/>
      <w:ins w:id="157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</w:t>
        </w:r>
      </w:ins>
      <w:ins w:id="158" w:author="COLLET Herve" w:date="2020-05-20T17:14:00Z">
        <w:r w:rsidR="00905975">
          <w:t>2</w:t>
        </w:r>
      </w:ins>
      <w:ins w:id="159" w:author="COLLET Herve" w:date="2020-05-20T16:40:00Z">
        <w:r w:rsidRPr="00C254DB">
          <w:t>.3</w:t>
        </w:r>
        <w:proofErr w:type="gramEnd"/>
        <w:r w:rsidRPr="00C254DB">
          <w:tab/>
          <w:t>Test purpose</w:t>
        </w:r>
        <w:bookmarkEnd w:id="152"/>
        <w:bookmarkEnd w:id="153"/>
        <w:bookmarkEnd w:id="154"/>
        <w:bookmarkEnd w:id="155"/>
        <w:bookmarkEnd w:id="156"/>
      </w:ins>
    </w:p>
    <w:p w14:paraId="795C6234" w14:textId="77777777" w:rsidR="008500E1" w:rsidRDefault="008500E1" w:rsidP="008500E1">
      <w:pPr>
        <w:rPr>
          <w:ins w:id="160" w:author="COLLET Herve" w:date="2020-05-20T16:40:00Z"/>
        </w:rPr>
      </w:pPr>
      <w:ins w:id="161" w:author="COLLET Herve" w:date="2020-05-20T16:40:00Z">
        <w:r>
          <w:t>To verify that when:</w:t>
        </w:r>
      </w:ins>
    </w:p>
    <w:p w14:paraId="68305608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162" w:author="COLLET Herve" w:date="2020-05-20T16:40:00Z"/>
        </w:rPr>
      </w:pPr>
      <w:ins w:id="163" w:author="COLLET Herve" w:date="2020-05-20T16:40:00Z">
        <w:r>
          <w:t>the service "</w:t>
        </w:r>
        <w:r w:rsidRPr="00816C4A">
          <w:t>data download via SMS Point-to-point</w:t>
        </w:r>
        <w:r>
          <w:t>" is available in the USIM Service Table</w:t>
        </w:r>
      </w:ins>
    </w:p>
    <w:p w14:paraId="2161558A" w14:textId="77777777" w:rsidR="008500E1" w:rsidRDefault="008500E1" w:rsidP="008500E1">
      <w:pPr>
        <w:pStyle w:val="ListParagraph"/>
        <w:rPr>
          <w:ins w:id="164" w:author="COLLET Herve" w:date="2020-05-20T16:40:00Z"/>
        </w:rPr>
      </w:pPr>
      <w:proofErr w:type="gramStart"/>
      <w:ins w:id="165" w:author="COLLET Herve" w:date="2020-05-20T16:40:00Z">
        <w:r>
          <w:t>and</w:t>
        </w:r>
        <w:proofErr w:type="gramEnd"/>
        <w:r>
          <w:t xml:space="preserve"> </w:t>
        </w:r>
      </w:ins>
    </w:p>
    <w:p w14:paraId="2E1B4070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166" w:author="COLLET Herve" w:date="2020-05-20T16:40:00Z"/>
        </w:rPr>
      </w:pPr>
      <w:ins w:id="167" w:author="COLLET Herve" w:date="2020-05-20T16:40:00Z">
        <w:r w:rsidRPr="00816C4A">
          <w:t xml:space="preserve">the ME receives a DL NAS TRANSPORT message that includes </w:t>
        </w:r>
      </w:ins>
    </w:p>
    <w:p w14:paraId="6683D018" w14:textId="52C04E35" w:rsidR="008500E1" w:rsidRDefault="00905975" w:rsidP="008500E1">
      <w:pPr>
        <w:pStyle w:val="ListParagraph"/>
        <w:numPr>
          <w:ilvl w:val="1"/>
          <w:numId w:val="50"/>
        </w:numPr>
        <w:rPr>
          <w:ins w:id="168" w:author="COLLET Herve" w:date="2020-05-20T16:40:00Z"/>
        </w:rPr>
      </w:pPr>
      <w:ins w:id="169" w:author="COLLET Herve" w:date="2020-05-20T16:59:00Z">
        <w:r>
          <w:t>an SOR transparent container information element with list type with value "0"= secure packet</w:t>
        </w:r>
      </w:ins>
    </w:p>
    <w:p w14:paraId="69D30687" w14:textId="77777777" w:rsidR="008500E1" w:rsidRPr="00816C4A" w:rsidRDefault="008500E1" w:rsidP="008500E1">
      <w:pPr>
        <w:pStyle w:val="B1"/>
        <w:numPr>
          <w:ilvl w:val="1"/>
          <w:numId w:val="50"/>
        </w:numPr>
        <w:rPr>
          <w:ins w:id="170" w:author="COLLET Herve" w:date="2020-05-20T16:40:00Z"/>
        </w:rPr>
      </w:pPr>
      <w:ins w:id="171" w:author="COLLET Herve" w:date="2020-05-20T16:40:00Z">
        <w:r w:rsidRPr="00816C4A">
          <w:t>containing a secure packet constructed as an SMS-Deliver (as specified in 3GPP TS 23.040  [5] with:</w:t>
        </w:r>
      </w:ins>
    </w:p>
    <w:p w14:paraId="5FAE52C4" w14:textId="77777777" w:rsidR="008500E1" w:rsidRPr="00816C4A" w:rsidRDefault="008500E1" w:rsidP="008500E1">
      <w:pPr>
        <w:pStyle w:val="B2"/>
        <w:numPr>
          <w:ilvl w:val="2"/>
          <w:numId w:val="50"/>
        </w:numPr>
        <w:rPr>
          <w:ins w:id="172" w:author="COLLET Herve" w:date="2020-05-20T16:40:00Z"/>
        </w:rPr>
      </w:pPr>
      <w:ins w:id="173" w:author="COLLET Herve" w:date="2020-05-20T16:40:00Z">
        <w:r w:rsidRPr="00816C4A">
          <w:t>protocol identifier = SIM data download; and</w:t>
        </w:r>
      </w:ins>
    </w:p>
    <w:p w14:paraId="3DAA0E5B" w14:textId="77777777" w:rsidR="008500E1" w:rsidRPr="00816C4A" w:rsidRDefault="008500E1" w:rsidP="008500E1">
      <w:pPr>
        <w:pStyle w:val="B1"/>
        <w:numPr>
          <w:ilvl w:val="2"/>
          <w:numId w:val="50"/>
        </w:numPr>
        <w:rPr>
          <w:ins w:id="174" w:author="COLLET Herve" w:date="2020-05-20T16:40:00Z"/>
        </w:rPr>
      </w:pPr>
      <w:ins w:id="175" w:author="COLLET Herve" w:date="2020-05-20T16:40:00Z">
        <w:r w:rsidRPr="00816C4A">
          <w:t>data coding scheme = class 2 message</w:t>
        </w:r>
      </w:ins>
    </w:p>
    <w:p w14:paraId="3FF59B24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176" w:author="COLLET Herve" w:date="2020-05-20T16:40:00Z"/>
        </w:rPr>
      </w:pPr>
      <w:ins w:id="177" w:author="COLLET Herve" w:date="2020-05-20T16:40:00Z">
        <w:r w:rsidRPr="00565A69">
          <w:t>and the integrity check of the message was successful</w:t>
        </w:r>
      </w:ins>
    </w:p>
    <w:p w14:paraId="4C4D8500" w14:textId="77777777" w:rsidR="008500E1" w:rsidRDefault="008500E1" w:rsidP="008500E1">
      <w:pPr>
        <w:rPr>
          <w:ins w:id="178" w:author="COLLET Herve" w:date="2020-05-20T16:40:00Z"/>
        </w:rPr>
      </w:pPr>
      <w:proofErr w:type="gramStart"/>
      <w:ins w:id="179" w:author="COLLET Herve" w:date="2020-05-20T16:40:00Z">
        <w:r w:rsidRPr="00565A69">
          <w:t>then</w:t>
        </w:r>
        <w:proofErr w:type="gramEnd"/>
        <w:r w:rsidRPr="00565A69">
          <w:t xml:space="preserve"> </w:t>
        </w:r>
      </w:ins>
    </w:p>
    <w:p w14:paraId="54F4316F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180" w:author="COLLET Herve" w:date="2020-05-20T16:40:00Z"/>
        </w:rPr>
      </w:pPr>
      <w:ins w:id="181" w:author="COLLET Herve" w:date="2020-05-20T16:40:00Z">
        <w:r w:rsidRPr="00565A69">
          <w:t xml:space="preserve">the ME shall </w:t>
        </w:r>
      </w:ins>
    </w:p>
    <w:p w14:paraId="37194066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182" w:author="COLLET Herve" w:date="2020-05-20T16:40:00Z"/>
        </w:rPr>
      </w:pPr>
      <w:ins w:id="183" w:author="COLLET Herve" w:date="2020-05-20T16:40:00Z">
        <w:r w:rsidRPr="00565A69">
          <w:t xml:space="preserve">pass the message transparently to the UICC using the ENVELOPE (SMS-PP DOWNLOAD) command as defined </w:t>
        </w:r>
        <w:r>
          <w:t xml:space="preserve">in </w:t>
        </w:r>
        <w:r w:rsidRPr="00C254DB">
          <w:t xml:space="preserve">TS 31.111 [15] </w:t>
        </w:r>
        <w:r>
          <w:t>clause 7.1.1.2</w:t>
        </w:r>
      </w:ins>
    </w:p>
    <w:p w14:paraId="5EC8510F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184" w:author="COLLET Herve" w:date="2020-05-20T16:40:00Z"/>
        </w:rPr>
      </w:pPr>
      <w:ins w:id="185" w:author="COLLET Herve" w:date="2020-05-20T16:40:00Z">
        <w:r w:rsidRPr="00816C4A">
          <w:t>the ME shall not display or alert the user</w:t>
        </w:r>
      </w:ins>
    </w:p>
    <w:p w14:paraId="45DA9BA5" w14:textId="77777777" w:rsidR="008500E1" w:rsidRDefault="008500E1" w:rsidP="0026040E">
      <w:pPr>
        <w:pStyle w:val="ListParagraph"/>
        <w:numPr>
          <w:ilvl w:val="1"/>
          <w:numId w:val="50"/>
        </w:numPr>
        <w:rPr>
          <w:ins w:id="186" w:author="COLLET Herve" w:date="2020-05-20T16:40:00Z"/>
        </w:rPr>
      </w:pPr>
      <w:ins w:id="187" w:author="COLLET Herve" w:date="2020-05-20T16:40:00Z">
        <w:r w:rsidRPr="00816C4A">
          <w:t>the secure packet is coded as a Command Packet formatted as Short Message Point to Point (as specified in 3GPP TS 31.115  [41]))</w:t>
        </w:r>
      </w:ins>
    </w:p>
    <w:p w14:paraId="6E91D1B2" w14:textId="55F10B5F" w:rsidR="008500E1" w:rsidRPr="006F7690" w:rsidRDefault="008500E1" w:rsidP="008500E1">
      <w:pPr>
        <w:rPr>
          <w:ins w:id="188" w:author="COLLET Herve" w:date="2020-05-20T16:40:00Z"/>
        </w:rPr>
      </w:pPr>
      <w:ins w:id="189" w:author="COLLET Herve" w:date="2020-05-20T16:40:00Z">
        <w:r>
          <w:t>To verify that the ME interpret</w:t>
        </w:r>
      </w:ins>
      <w:ins w:id="190" w:author="COLLET Herve" w:date="2020-05-27T17:04:00Z">
        <w:r w:rsidR="0026040E">
          <w:t>s</w:t>
        </w:r>
      </w:ins>
      <w:ins w:id="191" w:author="COLLET Herve" w:date="2020-05-20T16:40:00Z">
        <w:r>
          <w:t xml:space="preserve"> the UICC returns response correctly.</w:t>
        </w:r>
      </w:ins>
    </w:p>
    <w:p w14:paraId="6B2681D0" w14:textId="549FB013" w:rsidR="008500E1" w:rsidRPr="00C254DB" w:rsidRDefault="008500E1" w:rsidP="008500E1">
      <w:pPr>
        <w:pStyle w:val="Heading5"/>
        <w:rPr>
          <w:ins w:id="192" w:author="COLLET Herve" w:date="2020-05-20T16:40:00Z"/>
        </w:rPr>
      </w:pPr>
      <w:bookmarkStart w:id="193" w:name="_Toc10734402"/>
      <w:bookmarkStart w:id="194" w:name="_Toc29374567"/>
      <w:bookmarkStart w:id="195" w:name="_Toc36655831"/>
      <w:bookmarkStart w:id="196" w:name="_Toc36659726"/>
      <w:bookmarkStart w:id="197" w:name="_Toc36660554"/>
      <w:ins w:id="198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</w:t>
        </w:r>
      </w:ins>
      <w:ins w:id="199" w:author="COLLET Herve" w:date="2020-05-20T17:14:00Z">
        <w:r w:rsidR="00905975">
          <w:t>2</w:t>
        </w:r>
      </w:ins>
      <w:ins w:id="200" w:author="COLLET Herve" w:date="2020-05-20T16:40:00Z">
        <w:r w:rsidRPr="00C254DB">
          <w:t>.4</w:t>
        </w:r>
        <w:proofErr w:type="gramEnd"/>
        <w:r w:rsidRPr="00C254DB">
          <w:tab/>
          <w:t>Method of Test</w:t>
        </w:r>
        <w:bookmarkEnd w:id="193"/>
        <w:bookmarkEnd w:id="194"/>
        <w:bookmarkEnd w:id="195"/>
        <w:bookmarkEnd w:id="196"/>
        <w:bookmarkEnd w:id="197"/>
      </w:ins>
    </w:p>
    <w:p w14:paraId="3F4EF4FC" w14:textId="6A6F06A2" w:rsidR="008500E1" w:rsidRDefault="008500E1" w:rsidP="008500E1">
      <w:pPr>
        <w:pStyle w:val="H6"/>
        <w:rPr>
          <w:ins w:id="201" w:author="COLLET Herve" w:date="2020-05-20T16:40:00Z"/>
        </w:rPr>
      </w:pPr>
      <w:ins w:id="202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</w:t>
        </w:r>
      </w:ins>
      <w:ins w:id="203" w:author="COLLET Herve" w:date="2020-05-20T17:14:00Z">
        <w:r w:rsidR="00905975">
          <w:t>2</w:t>
        </w:r>
      </w:ins>
      <w:ins w:id="204" w:author="COLLET Herve" w:date="2020-05-20T16:40:00Z">
        <w:r w:rsidRPr="00C254DB">
          <w:t>.4.1</w:t>
        </w:r>
        <w:proofErr w:type="gramEnd"/>
        <w:r w:rsidRPr="00C254DB">
          <w:tab/>
          <w:t>Initial conditions</w:t>
        </w:r>
      </w:ins>
    </w:p>
    <w:p w14:paraId="53193B17" w14:textId="77777777" w:rsidR="008500E1" w:rsidRDefault="008500E1" w:rsidP="008500E1">
      <w:pPr>
        <w:rPr>
          <w:ins w:id="205" w:author="COLLET Herve" w:date="2020-05-20T16:40:00Z"/>
        </w:rPr>
      </w:pPr>
      <w:ins w:id="206" w:author="COLLET Herve" w:date="2020-05-20T16:40:00Z">
        <w:r>
          <w:t xml:space="preserve">The ME is connected to the USIM Simulator and the NG-SS. </w:t>
        </w:r>
      </w:ins>
    </w:p>
    <w:p w14:paraId="09FCCF81" w14:textId="77777777" w:rsidR="008500E1" w:rsidRDefault="008500E1" w:rsidP="008500E1">
      <w:pPr>
        <w:rPr>
          <w:ins w:id="207" w:author="COLLET Herve" w:date="2020-05-20T16:40:00Z"/>
        </w:rPr>
      </w:pPr>
      <w:ins w:id="208" w:author="COLLET Herve" w:date="2020-05-20T16:40:00Z">
        <w:r>
          <w:t>The ME is connected to NG-SS and it has performed the Registration procedure.</w:t>
        </w:r>
      </w:ins>
    </w:p>
    <w:p w14:paraId="1208DBFA" w14:textId="77777777" w:rsidR="00CA6005" w:rsidRDefault="00CA6005" w:rsidP="00CA6005">
      <w:pPr>
        <w:rPr>
          <w:ins w:id="209" w:author="COLLET Herve" w:date="2020-05-22T11:18:00Z"/>
        </w:rPr>
      </w:pPr>
      <w:ins w:id="210" w:author="COLLET Herve" w:date="2020-05-22T11:18:00Z">
        <w:r>
          <w:t>The default NG-RAN UICC and the following parameters.</w:t>
        </w:r>
      </w:ins>
    </w:p>
    <w:p w14:paraId="78EBB46C" w14:textId="3065FE8C" w:rsidR="00CA6005" w:rsidRDefault="00CA6005" w:rsidP="00CA6005">
      <w:pPr>
        <w:rPr>
          <w:ins w:id="211" w:author="COLLET Herve" w:date="2020-05-22T11:18:00Z"/>
        </w:rPr>
      </w:pPr>
      <w:ins w:id="212" w:author="COLLET Herve" w:date="2020-05-22T11:18:00Z">
        <w:r>
          <w:t xml:space="preserve">The NG-RAN </w:t>
        </w:r>
      </w:ins>
      <w:ins w:id="213" w:author="COLLET Herve" w:date="2020-05-27T17:08:00Z">
        <w:r w:rsidR="0026040E">
          <w:t xml:space="preserve">UICC </w:t>
        </w:r>
      </w:ins>
      <w:ins w:id="214" w:author="COLLET Herve" w:date="2020-05-22T11:18:00Z">
        <w:r>
          <w:t>parameters are:</w:t>
        </w:r>
      </w:ins>
    </w:p>
    <w:p w14:paraId="057592B1" w14:textId="77777777" w:rsidR="00CA6005" w:rsidRDefault="00CA6005" w:rsidP="00CA6005">
      <w:pPr>
        <w:pStyle w:val="ListParagraph"/>
        <w:numPr>
          <w:ilvl w:val="0"/>
          <w:numId w:val="50"/>
        </w:numPr>
        <w:rPr>
          <w:ins w:id="215" w:author="COLLET Herve" w:date="2020-05-22T11:18:00Z"/>
        </w:rPr>
      </w:pPr>
      <w:ins w:id="216" w:author="COLLET Herve" w:date="2020-05-22T11:18:00Z">
        <w:r>
          <w:lastRenderedPageBreak/>
          <w:t>one OTA Key Set with:</w:t>
        </w:r>
      </w:ins>
    </w:p>
    <w:p w14:paraId="0A8942BB" w14:textId="77777777" w:rsidR="00CA6005" w:rsidRDefault="00CA6005" w:rsidP="00CA6005">
      <w:pPr>
        <w:pStyle w:val="ListParagraph"/>
        <w:numPr>
          <w:ilvl w:val="1"/>
          <w:numId w:val="50"/>
        </w:numPr>
        <w:rPr>
          <w:ins w:id="217" w:author="COLLET Herve" w:date="2020-05-22T11:18:00Z"/>
        </w:rPr>
      </w:pPr>
      <w:ins w:id="218" w:author="COLLET Herve" w:date="2020-05-22T11:18:00Z">
        <w:r>
          <w:t>Key Version:</w:t>
        </w:r>
        <w:r>
          <w:tab/>
          <w:t>01</w:t>
        </w:r>
      </w:ins>
    </w:p>
    <w:p w14:paraId="4ED1BCC6" w14:textId="77777777" w:rsidR="00CA6005" w:rsidRDefault="00CA6005" w:rsidP="00CA6005">
      <w:pPr>
        <w:pStyle w:val="ListParagraph"/>
        <w:numPr>
          <w:ilvl w:val="2"/>
          <w:numId w:val="50"/>
        </w:numPr>
        <w:rPr>
          <w:ins w:id="219" w:author="COLLET Herve" w:date="2020-05-22T11:18:00Z"/>
        </w:rPr>
      </w:pPr>
      <w:ins w:id="220" w:author="COLLET Herve" w:date="2020-05-22T11:18:00Z">
        <w:r>
          <w:t>1</w:t>
        </w:r>
        <w:r w:rsidRPr="00DC4C98">
          <w:rPr>
            <w:vertAlign w:val="superscript"/>
          </w:rPr>
          <w:t>st</w:t>
        </w:r>
        <w:r>
          <w:t xml:space="preserve"> key</w:t>
        </w:r>
      </w:ins>
    </w:p>
    <w:p w14:paraId="5F43E4A6" w14:textId="77777777" w:rsidR="00CA6005" w:rsidRDefault="00CA6005" w:rsidP="00CA6005">
      <w:pPr>
        <w:pStyle w:val="ListParagraph"/>
        <w:numPr>
          <w:ilvl w:val="3"/>
          <w:numId w:val="50"/>
        </w:numPr>
        <w:rPr>
          <w:ins w:id="221" w:author="COLLET Herve" w:date="2020-05-22T11:18:00Z"/>
        </w:rPr>
      </w:pPr>
      <w:ins w:id="222" w:author="COLLET Herve" w:date="2020-05-22T11:18:00Z">
        <w:r>
          <w:t>Key Index (</w:t>
        </w:r>
        <w:proofErr w:type="spellStart"/>
        <w:r>
          <w:t>Kic</w:t>
        </w:r>
        <w:proofErr w:type="spellEnd"/>
        <w:r>
          <w:t xml:space="preserve">): </w:t>
        </w:r>
        <w:r>
          <w:tab/>
          <w:t>01</w:t>
        </w:r>
      </w:ins>
    </w:p>
    <w:p w14:paraId="4AA7A3A6" w14:textId="77777777" w:rsidR="00CA6005" w:rsidRDefault="00CA6005" w:rsidP="00CA6005">
      <w:pPr>
        <w:pStyle w:val="ListParagraph"/>
        <w:numPr>
          <w:ilvl w:val="3"/>
          <w:numId w:val="50"/>
        </w:numPr>
        <w:rPr>
          <w:ins w:id="223" w:author="COLLET Herve" w:date="2020-05-22T11:18:00Z"/>
        </w:rPr>
      </w:pPr>
      <w:ins w:id="224" w:author="COLLET Herve" w:date="2020-05-22T11:18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1C3DEE00" w14:textId="77777777" w:rsidR="00CA6005" w:rsidRDefault="00CA6005" w:rsidP="00CA6005">
      <w:pPr>
        <w:pStyle w:val="ListParagraph"/>
        <w:numPr>
          <w:ilvl w:val="2"/>
          <w:numId w:val="50"/>
        </w:numPr>
        <w:rPr>
          <w:ins w:id="225" w:author="COLLET Herve" w:date="2020-05-22T11:18:00Z"/>
        </w:rPr>
      </w:pPr>
      <w:ins w:id="226" w:author="COLLET Herve" w:date="2020-05-22T11:18:00Z">
        <w:r>
          <w:t>2</w:t>
        </w:r>
        <w:r w:rsidRPr="00DC4C98">
          <w:rPr>
            <w:vertAlign w:val="superscript"/>
          </w:rPr>
          <w:t>nd</w:t>
        </w:r>
        <w:r>
          <w:t xml:space="preserve"> key</w:t>
        </w:r>
      </w:ins>
    </w:p>
    <w:p w14:paraId="0EE02F8C" w14:textId="77777777" w:rsidR="00CA6005" w:rsidRDefault="00CA6005" w:rsidP="00CA6005">
      <w:pPr>
        <w:pStyle w:val="ListParagraph"/>
        <w:numPr>
          <w:ilvl w:val="3"/>
          <w:numId w:val="50"/>
        </w:numPr>
        <w:rPr>
          <w:ins w:id="227" w:author="COLLET Herve" w:date="2020-05-22T11:18:00Z"/>
        </w:rPr>
      </w:pPr>
      <w:ins w:id="228" w:author="COLLET Herve" w:date="2020-05-22T11:18:00Z">
        <w:r>
          <w:t xml:space="preserve">Key Index (Kid): </w:t>
        </w:r>
        <w:r>
          <w:tab/>
          <w:t>02</w:t>
        </w:r>
      </w:ins>
    </w:p>
    <w:p w14:paraId="498CD484" w14:textId="77777777" w:rsidR="00CA6005" w:rsidRDefault="00CA6005" w:rsidP="00CA6005">
      <w:pPr>
        <w:pStyle w:val="ListParagraph"/>
        <w:numPr>
          <w:ilvl w:val="3"/>
          <w:numId w:val="50"/>
        </w:numPr>
        <w:rPr>
          <w:ins w:id="229" w:author="COLLET Herve" w:date="2020-05-22T11:18:00Z"/>
        </w:rPr>
      </w:pPr>
      <w:ins w:id="230" w:author="COLLET Herve" w:date="2020-05-22T11:18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3AC1B0CF" w14:textId="77777777" w:rsidR="00CA6005" w:rsidRDefault="00CA6005" w:rsidP="00CA6005">
      <w:pPr>
        <w:pStyle w:val="ListParagraph"/>
        <w:numPr>
          <w:ilvl w:val="2"/>
          <w:numId w:val="50"/>
        </w:numPr>
        <w:rPr>
          <w:ins w:id="231" w:author="COLLET Herve" w:date="2020-05-22T11:18:00Z"/>
        </w:rPr>
      </w:pPr>
      <w:ins w:id="232" w:author="COLLET Herve" w:date="2020-05-22T11:18:00Z">
        <w:r>
          <w:t>3</w:t>
        </w:r>
        <w:r w:rsidRPr="00DC4C98">
          <w:rPr>
            <w:vertAlign w:val="superscript"/>
          </w:rPr>
          <w:t>rd</w:t>
        </w:r>
        <w:r>
          <w:t xml:space="preserve"> key</w:t>
        </w:r>
      </w:ins>
    </w:p>
    <w:p w14:paraId="33A8BB68" w14:textId="77777777" w:rsidR="00CA6005" w:rsidRDefault="00CA6005" w:rsidP="00CA6005">
      <w:pPr>
        <w:pStyle w:val="ListParagraph"/>
        <w:numPr>
          <w:ilvl w:val="3"/>
          <w:numId w:val="50"/>
        </w:numPr>
        <w:rPr>
          <w:ins w:id="233" w:author="COLLET Herve" w:date="2020-05-22T11:18:00Z"/>
        </w:rPr>
      </w:pPr>
      <w:ins w:id="234" w:author="COLLET Herve" w:date="2020-05-22T11:18:00Z">
        <w:r>
          <w:t>Key Index (</w:t>
        </w:r>
        <w:proofErr w:type="spellStart"/>
        <w:r>
          <w:t>Kik</w:t>
        </w:r>
        <w:proofErr w:type="spellEnd"/>
        <w:r>
          <w:t xml:space="preserve">): </w:t>
        </w:r>
        <w:r>
          <w:tab/>
          <w:t>03</w:t>
        </w:r>
      </w:ins>
    </w:p>
    <w:p w14:paraId="244F8981" w14:textId="5ECFF086" w:rsidR="008500E1" w:rsidRPr="0065081D" w:rsidRDefault="00CA6005" w:rsidP="0065081D">
      <w:pPr>
        <w:pStyle w:val="ListParagraph"/>
        <w:numPr>
          <w:ilvl w:val="3"/>
          <w:numId w:val="50"/>
        </w:numPr>
        <w:rPr>
          <w:ins w:id="235" w:author="COLLET Herve" w:date="2020-05-20T16:40:00Z"/>
        </w:rPr>
      </w:pPr>
      <w:ins w:id="236" w:author="COLLET Herve" w:date="2020-05-22T11:18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1A5ADA87" w14:textId="77777777" w:rsidR="008500E1" w:rsidRDefault="008500E1" w:rsidP="008500E1">
      <w:pPr>
        <w:rPr>
          <w:ins w:id="237" w:author="COLLET Herve" w:date="2020-05-20T16:40:00Z"/>
        </w:rPr>
      </w:pPr>
      <w:ins w:id="238" w:author="COLLET Herve" w:date="2020-05-20T16:40:00Z">
        <w:r>
          <w:t>The NG-RAN parameters of the system simulator are:</w:t>
        </w:r>
      </w:ins>
    </w:p>
    <w:p w14:paraId="2A7E3D85" w14:textId="77777777" w:rsidR="008500E1" w:rsidRDefault="008500E1" w:rsidP="008500E1">
      <w:pPr>
        <w:ind w:left="284"/>
        <w:rPr>
          <w:ins w:id="239" w:author="COLLET Herve" w:date="2020-05-20T16:40:00Z"/>
        </w:rPr>
      </w:pPr>
      <w:ins w:id="240" w:author="COLLET Herve" w:date="2020-05-20T16:40:00Z">
        <w:r>
          <w:t>-</w:t>
        </w:r>
        <w:r>
          <w:tab/>
          <w:t>Mobile Country Code (MCC) = 001;</w:t>
        </w:r>
      </w:ins>
    </w:p>
    <w:p w14:paraId="480ACDF0" w14:textId="77777777" w:rsidR="008500E1" w:rsidRDefault="008500E1" w:rsidP="008500E1">
      <w:pPr>
        <w:ind w:left="284"/>
        <w:rPr>
          <w:ins w:id="241" w:author="COLLET Herve" w:date="2020-05-20T16:40:00Z"/>
        </w:rPr>
      </w:pPr>
      <w:ins w:id="242" w:author="COLLET Herve" w:date="2020-05-20T16:40:00Z">
        <w:r>
          <w:t>-</w:t>
        </w:r>
        <w:r>
          <w:tab/>
          <w:t>Mobile Network Code (MNC) = 01;</w:t>
        </w:r>
      </w:ins>
    </w:p>
    <w:p w14:paraId="618B59FC" w14:textId="77777777" w:rsidR="008500E1" w:rsidRDefault="008500E1" w:rsidP="008500E1">
      <w:pPr>
        <w:ind w:left="284"/>
        <w:rPr>
          <w:ins w:id="243" w:author="COLLET Herve" w:date="2020-05-20T16:40:00Z"/>
        </w:rPr>
      </w:pPr>
      <w:ins w:id="244" w:author="COLLET Herve" w:date="2020-05-20T16:40:00Z">
        <w:r>
          <w:t>-</w:t>
        </w:r>
        <w:r>
          <w:tab/>
          <w:t>Tracking Area Code (TAC) = 000001;</w:t>
        </w:r>
      </w:ins>
    </w:p>
    <w:p w14:paraId="3A0804AB" w14:textId="77777777" w:rsidR="008500E1" w:rsidRDefault="008500E1" w:rsidP="008500E1">
      <w:pPr>
        <w:ind w:left="284"/>
        <w:rPr>
          <w:ins w:id="245" w:author="COLLET Herve" w:date="2020-05-20T16:40:00Z"/>
        </w:rPr>
      </w:pPr>
      <w:ins w:id="246" w:author="COLLET Herve" w:date="2020-05-20T16:40:00Z">
        <w:r>
          <w:t>-</w:t>
        </w:r>
        <w:r>
          <w:tab/>
          <w:t>NG-RAN Cell Id = 0001 (36 bits).</w:t>
        </w:r>
      </w:ins>
    </w:p>
    <w:p w14:paraId="60A7F214" w14:textId="77777777" w:rsidR="008500E1" w:rsidRDefault="008500E1" w:rsidP="008500E1">
      <w:pPr>
        <w:rPr>
          <w:ins w:id="247" w:author="COLLET Herve" w:date="2020-05-20T16:40:00Z"/>
        </w:rPr>
      </w:pPr>
      <w:ins w:id="248" w:author="COLLET Herve" w:date="2020-05-20T16:40:00Z">
        <w:r>
          <w:t>The elementary files are coded as USIM Application Toolkit default with the following exceptions:</w:t>
        </w:r>
      </w:ins>
    </w:p>
    <w:p w14:paraId="25FEE0EE" w14:textId="77777777" w:rsidR="008500E1" w:rsidRDefault="008500E1" w:rsidP="008500E1">
      <w:pPr>
        <w:ind w:left="284" w:firstLine="284"/>
        <w:rPr>
          <w:ins w:id="249" w:author="COLLET Herve" w:date="2020-05-20T16:40:00Z"/>
        </w:rPr>
      </w:pPr>
      <w:ins w:id="250" w:author="COLLET Herve" w:date="2020-05-20T16:40:00Z">
        <w:r>
          <w:t>- The "</w:t>
        </w:r>
        <w:r w:rsidRPr="00816C4A">
          <w:t>data download via SMS Point-to-point</w:t>
        </w:r>
        <w:r>
          <w:t>" service is available in the USIM Service Table.</w:t>
        </w:r>
      </w:ins>
    </w:p>
    <w:p w14:paraId="3E07C102" w14:textId="77777777" w:rsidR="008500E1" w:rsidRPr="002741AA" w:rsidRDefault="008500E1" w:rsidP="008500E1">
      <w:pPr>
        <w:rPr>
          <w:ins w:id="251" w:author="COLLET Herve" w:date="2020-05-20T16:40:00Z"/>
        </w:rPr>
      </w:pPr>
      <w:ins w:id="252" w:author="COLLET Herve" w:date="2020-05-20T16:40:00Z">
        <w:r>
          <w:t>Prior to this test the ME shall have been powered on and performed the PROFILE DOWNLOAD procedure.</w:t>
        </w:r>
      </w:ins>
    </w:p>
    <w:p w14:paraId="4A844C8F" w14:textId="00702646" w:rsidR="008500E1" w:rsidRDefault="008500E1" w:rsidP="008500E1">
      <w:pPr>
        <w:pStyle w:val="H6"/>
        <w:rPr>
          <w:ins w:id="253" w:author="COLLET Herve" w:date="2020-05-20T16:40:00Z"/>
        </w:rPr>
      </w:pPr>
      <w:ins w:id="254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="00905975">
          <w:t>.2</w:t>
        </w:r>
        <w:r w:rsidRPr="00C254DB">
          <w:t>.4.2</w:t>
        </w:r>
        <w:proofErr w:type="gramEnd"/>
        <w:r w:rsidRPr="00C254DB">
          <w:tab/>
          <w:t>Procedure</w:t>
        </w:r>
      </w:ins>
    </w:p>
    <w:p w14:paraId="5079D3D4" w14:textId="7AB10A4C" w:rsidR="008500E1" w:rsidRDefault="008500E1" w:rsidP="008500E1">
      <w:pPr>
        <w:pStyle w:val="TH"/>
        <w:rPr>
          <w:ins w:id="255" w:author="COLLET Herve" w:date="2020-05-20T16:40:00Z"/>
        </w:rPr>
      </w:pPr>
      <w:ins w:id="256" w:author="COLLET Herve" w:date="2020-05-20T16:40:00Z">
        <w:r>
          <w:t>Expected Sequence 1.1 (</w:t>
        </w:r>
      </w:ins>
      <w:ins w:id="257" w:author="COLLET Herve" w:date="2020-05-20T17:14:00Z">
        <w:r w:rsidR="00905975" w:rsidRPr="00E803FF">
          <w:t>SMS-PP Data Dow</w:t>
        </w:r>
        <w:r w:rsidR="00905975">
          <w:t>n</w:t>
        </w:r>
        <w:r w:rsidR="00905975" w:rsidRPr="00E803FF">
          <w:t xml:space="preserve">load </w:t>
        </w:r>
        <w:r w:rsidR="00905975">
          <w:t xml:space="preserve">after </w:t>
        </w:r>
        <w:r w:rsidR="00905975" w:rsidRPr="00905975">
          <w:t xml:space="preserve">Steering </w:t>
        </w:r>
      </w:ins>
      <w:ins w:id="258" w:author="COLLET Herve" w:date="2020-05-27T17:11:00Z">
        <w:r w:rsidR="0026040E" w:rsidRPr="00905975">
          <w:t>of</w:t>
        </w:r>
      </w:ins>
      <w:ins w:id="259" w:author="COLLET Herve" w:date="2020-05-20T17:14:00Z">
        <w:r w:rsidR="00905975" w:rsidRPr="00905975">
          <w:t xml:space="preserve"> Roaming via DL NAS TRANSPORT</w:t>
        </w:r>
        <w:r w:rsidR="00905975">
          <w:t xml:space="preserve"> </w:t>
        </w:r>
        <w:r w:rsidR="00905975">
          <w:rPr>
            <w:noProof/>
          </w:rPr>
          <w:t>message with REFRESH command [</w:t>
        </w:r>
        <w:r w:rsidR="00905975">
          <w:t>Steering of Roaming]</w:t>
        </w:r>
      </w:ins>
      <w:ins w:id="260" w:author="COLLET Herve" w:date="2020-05-20T16:40:00Z">
        <w:r>
          <w:t>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65081D" w:rsidRPr="00C254DB" w14:paraId="1D96583B" w14:textId="77777777" w:rsidTr="0065081D">
        <w:trPr>
          <w:jc w:val="center"/>
          <w:ins w:id="261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47F591" w14:textId="77777777" w:rsidR="0065081D" w:rsidRPr="00C254DB" w:rsidRDefault="0065081D" w:rsidP="0065081D">
            <w:pPr>
              <w:pStyle w:val="TAH"/>
              <w:rPr>
                <w:ins w:id="262" w:author="COLLET Herve" w:date="2020-05-22T11:19:00Z"/>
              </w:rPr>
            </w:pPr>
            <w:ins w:id="263" w:author="COLLET Herve" w:date="2020-05-22T11:19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A4A1BB" w14:textId="77777777" w:rsidR="0065081D" w:rsidRPr="00C254DB" w:rsidRDefault="0065081D" w:rsidP="0065081D">
            <w:pPr>
              <w:pStyle w:val="TAH"/>
              <w:rPr>
                <w:ins w:id="264" w:author="COLLET Herve" w:date="2020-05-22T11:19:00Z"/>
              </w:rPr>
            </w:pPr>
            <w:ins w:id="265" w:author="COLLET Herve" w:date="2020-05-22T11:19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DD458C" w14:textId="77777777" w:rsidR="0065081D" w:rsidRPr="00C254DB" w:rsidRDefault="0065081D" w:rsidP="0065081D">
            <w:pPr>
              <w:pStyle w:val="TAH"/>
              <w:rPr>
                <w:ins w:id="266" w:author="COLLET Herve" w:date="2020-05-22T11:19:00Z"/>
              </w:rPr>
            </w:pPr>
            <w:ins w:id="267" w:author="COLLET Herve" w:date="2020-05-22T11:19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C1D1B1" w14:textId="77777777" w:rsidR="0065081D" w:rsidRPr="00C254DB" w:rsidRDefault="0065081D" w:rsidP="0065081D">
            <w:pPr>
              <w:pStyle w:val="TAH"/>
              <w:rPr>
                <w:ins w:id="268" w:author="COLLET Herve" w:date="2020-05-22T11:19:00Z"/>
              </w:rPr>
            </w:pPr>
            <w:ins w:id="269" w:author="COLLET Herve" w:date="2020-05-22T11:19:00Z">
              <w:r w:rsidRPr="00C254DB">
                <w:t>Comments</w:t>
              </w:r>
            </w:ins>
          </w:p>
        </w:tc>
      </w:tr>
      <w:tr w:rsidR="0065081D" w:rsidRPr="00C254DB" w14:paraId="0FBE7D7E" w14:textId="77777777" w:rsidTr="0065081D">
        <w:trPr>
          <w:jc w:val="center"/>
          <w:ins w:id="270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9C9C" w14:textId="77777777" w:rsidR="0065081D" w:rsidRPr="00C254DB" w:rsidRDefault="0065081D" w:rsidP="0065081D">
            <w:pPr>
              <w:pStyle w:val="TAC"/>
              <w:rPr>
                <w:ins w:id="271" w:author="COLLET Herve" w:date="2020-05-22T11:19:00Z"/>
              </w:rPr>
            </w:pPr>
            <w:ins w:id="272" w:author="COLLET Herve" w:date="2020-05-22T11:19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E9F6" w14:textId="77777777" w:rsidR="0065081D" w:rsidRPr="00C254DB" w:rsidRDefault="0065081D" w:rsidP="0065081D">
            <w:pPr>
              <w:pStyle w:val="TAC"/>
              <w:rPr>
                <w:ins w:id="273" w:author="COLLET Herve" w:date="2020-05-22T11:19:00Z"/>
              </w:rPr>
            </w:pPr>
            <w:ins w:id="274" w:author="COLLET Herve" w:date="2020-05-22T11:19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3B51" w14:textId="77777777" w:rsidR="0065081D" w:rsidRPr="00C254DB" w:rsidRDefault="0065081D" w:rsidP="0065081D">
            <w:pPr>
              <w:pStyle w:val="TAL"/>
              <w:rPr>
                <w:ins w:id="275" w:author="COLLET Herve" w:date="2020-05-22T11:19:00Z"/>
              </w:rPr>
            </w:pPr>
            <w:ins w:id="276" w:author="COLLET Herve" w:date="2020-05-22T11:19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47B4" w14:textId="77777777" w:rsidR="0065081D" w:rsidRPr="00C254DB" w:rsidRDefault="0065081D" w:rsidP="0065081D">
            <w:pPr>
              <w:pStyle w:val="TAL"/>
              <w:rPr>
                <w:ins w:id="277" w:author="COLLET Herve" w:date="2020-05-22T11:19:00Z"/>
              </w:rPr>
            </w:pPr>
            <w:ins w:id="278" w:author="COLLET Herve" w:date="2020-05-22T11:19:00Z">
              <w:r w:rsidRPr="00C254DB">
                <w:t>ME will perform Profile Download and USIM initialisation</w:t>
              </w:r>
            </w:ins>
          </w:p>
        </w:tc>
      </w:tr>
      <w:tr w:rsidR="0065081D" w:rsidRPr="00C254DB" w14:paraId="5073D5CB" w14:textId="77777777" w:rsidTr="0065081D">
        <w:trPr>
          <w:jc w:val="center"/>
          <w:ins w:id="279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FEA0" w14:textId="77777777" w:rsidR="0065081D" w:rsidRPr="00C254DB" w:rsidRDefault="0065081D" w:rsidP="0065081D">
            <w:pPr>
              <w:pStyle w:val="TAC"/>
              <w:rPr>
                <w:ins w:id="280" w:author="COLLET Herve" w:date="2020-05-22T11:19:00Z"/>
              </w:rPr>
            </w:pPr>
            <w:ins w:id="281" w:author="COLLET Herve" w:date="2020-05-22T11:19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0E46" w14:textId="77777777" w:rsidR="0065081D" w:rsidRPr="00C254DB" w:rsidRDefault="0065081D" w:rsidP="0065081D">
            <w:pPr>
              <w:pStyle w:val="TAC"/>
              <w:rPr>
                <w:ins w:id="282" w:author="COLLET Herve" w:date="2020-05-22T11:19:00Z"/>
              </w:rPr>
            </w:pPr>
            <w:ins w:id="283" w:author="COLLET Herve" w:date="2020-05-22T11:19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7E93" w14:textId="77777777" w:rsidR="0065081D" w:rsidRPr="00C254DB" w:rsidRDefault="0065081D" w:rsidP="0065081D">
            <w:pPr>
              <w:pStyle w:val="TAL"/>
              <w:rPr>
                <w:ins w:id="284" w:author="COLLET Herve" w:date="2020-05-22T11:19:00Z"/>
              </w:rPr>
            </w:pPr>
            <w:proofErr w:type="gramStart"/>
            <w:ins w:id="285" w:author="COLLET Herve" w:date="2020-05-22T11:19:00Z">
              <w:r>
                <w:t>ME</w:t>
              </w:r>
              <w:proofErr w:type="gramEnd"/>
              <w:r>
                <w:t xml:space="preserve"> successfully REGISTER with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C3DD" w14:textId="77777777" w:rsidR="0065081D" w:rsidRPr="00C254DB" w:rsidRDefault="0065081D" w:rsidP="0065081D">
            <w:pPr>
              <w:pStyle w:val="TAL"/>
              <w:rPr>
                <w:ins w:id="286" w:author="COLLET Herve" w:date="2020-05-22T11:19:00Z"/>
              </w:rPr>
            </w:pPr>
          </w:p>
        </w:tc>
      </w:tr>
      <w:tr w:rsidR="0065081D" w:rsidRPr="00C254DB" w14:paraId="45C8AAC5" w14:textId="77777777" w:rsidTr="0065081D">
        <w:trPr>
          <w:jc w:val="center"/>
          <w:ins w:id="287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A4CA" w14:textId="77777777" w:rsidR="0065081D" w:rsidRPr="00C254DB" w:rsidRDefault="0065081D" w:rsidP="0065081D">
            <w:pPr>
              <w:pStyle w:val="TAC"/>
              <w:rPr>
                <w:ins w:id="288" w:author="COLLET Herve" w:date="2020-05-22T11:19:00Z"/>
              </w:rPr>
            </w:pPr>
            <w:ins w:id="289" w:author="COLLET Herve" w:date="2020-05-22T11:19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9D46" w14:textId="77777777" w:rsidR="0065081D" w:rsidRPr="00C254DB" w:rsidRDefault="0065081D" w:rsidP="0065081D">
            <w:pPr>
              <w:pStyle w:val="TAC"/>
              <w:rPr>
                <w:ins w:id="290" w:author="COLLET Herve" w:date="2020-05-22T11:19:00Z"/>
              </w:rPr>
            </w:pPr>
            <w:ins w:id="291" w:author="COLLET Herve" w:date="2020-05-22T11:19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58B" w14:textId="04695DE0" w:rsidR="00026471" w:rsidRDefault="0026040E" w:rsidP="00026471">
            <w:pPr>
              <w:pStyle w:val="TAL"/>
              <w:rPr>
                <w:ins w:id="292" w:author="COLLET Herve" w:date="2020-05-22T11:50:00Z"/>
              </w:rPr>
            </w:pPr>
            <w:ins w:id="293" w:author="COLLET Herve" w:date="2020-05-27T17:10:00Z">
              <w:r>
                <w:t>NG-SS</w:t>
              </w:r>
              <w:r w:rsidRPr="00C254DB">
                <w:t xml:space="preserve"> </w:t>
              </w:r>
            </w:ins>
            <w:ins w:id="294" w:author="COLLET Herve" w:date="2020-05-22T11:50:00Z">
              <w:r w:rsidR="00026471">
                <w:t xml:space="preserve">send to ME </w:t>
              </w:r>
              <w:r w:rsidR="00026471" w:rsidRPr="00816C4A">
                <w:t xml:space="preserve">DL NAS TRANSPORT message </w:t>
              </w:r>
              <w:r w:rsidR="00026471">
                <w:t xml:space="preserve">1.1.1 with </w:t>
              </w:r>
            </w:ins>
          </w:p>
          <w:p w14:paraId="2B62BE7C" w14:textId="77777777" w:rsidR="00026471" w:rsidRDefault="00026471" w:rsidP="00026471">
            <w:pPr>
              <w:pStyle w:val="TAL"/>
              <w:rPr>
                <w:ins w:id="295" w:author="COLLET Herve" w:date="2020-05-22T11:50:00Z"/>
                <w:b/>
              </w:rPr>
            </w:pPr>
            <w:ins w:id="296" w:author="COLLET Herve" w:date="2020-05-22T11:50:00Z">
              <w:r w:rsidRPr="007E3E79">
                <w:rPr>
                  <w:b/>
                </w:rPr>
                <w:t>acknowledgement not requested</w:t>
              </w:r>
            </w:ins>
          </w:p>
          <w:p w14:paraId="77FB85F0" w14:textId="06325C3D" w:rsidR="0065081D" w:rsidRPr="00C254DB" w:rsidRDefault="00026471" w:rsidP="00026471">
            <w:pPr>
              <w:pStyle w:val="TAL"/>
              <w:rPr>
                <w:ins w:id="297" w:author="COLLET Herve" w:date="2020-05-22T11:19:00Z"/>
              </w:rPr>
            </w:pPr>
            <w:ins w:id="298" w:author="COLLET Herve" w:date="2020-05-22T11:50:00Z">
              <w:r>
                <w:rPr>
                  <w:b/>
                </w:rPr>
                <w:t>List Type is secured packet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FBCC" w14:textId="77777777" w:rsidR="00026471" w:rsidRPr="00702EAE" w:rsidRDefault="00026471" w:rsidP="00026471">
            <w:pPr>
              <w:pStyle w:val="TAL"/>
              <w:rPr>
                <w:ins w:id="299" w:author="COLLET Herve" w:date="2020-05-22T11:49:00Z"/>
              </w:rPr>
            </w:pPr>
            <w:ins w:id="300" w:author="COLLET Herve" w:date="2020-05-22T11:49:00Z">
              <w:r>
                <w:t>SOR header with</w:t>
              </w:r>
              <w:r w:rsidRPr="00702EAE">
                <w:t>:</w:t>
              </w:r>
            </w:ins>
          </w:p>
          <w:p w14:paraId="4422B89F" w14:textId="14040C62" w:rsidR="00026471" w:rsidRDefault="00026471" w:rsidP="00463CBB">
            <w:pPr>
              <w:pStyle w:val="TAL"/>
              <w:numPr>
                <w:ilvl w:val="0"/>
                <w:numId w:val="50"/>
              </w:numPr>
              <w:rPr>
                <w:ins w:id="301" w:author="COLLET Herve" w:date="2020-05-22T11:49:00Z"/>
              </w:rPr>
            </w:pPr>
            <w:ins w:id="302" w:author="COLLET Herve" w:date="2020-05-22T11:49:00Z">
              <w:r w:rsidRPr="00702EAE">
                <w:t xml:space="preserve">ACK set to </w:t>
              </w:r>
            </w:ins>
            <w:ins w:id="303" w:author="COLLET Herve" w:date="2020-05-27T16:58:00Z">
              <w:r w:rsidR="00463CBB" w:rsidRPr="00463CBB">
                <w:t>"</w:t>
              </w:r>
            </w:ins>
            <w:ins w:id="304" w:author="COLLET Herve" w:date="2020-05-22T11:49:00Z">
              <w:r w:rsidRPr="00702EAE">
                <w:t>acknowledgement not requested</w:t>
              </w:r>
            </w:ins>
            <w:ins w:id="305" w:author="COLLET Herve" w:date="2020-05-27T17:01:00Z">
              <w:r w:rsidR="00463CBB">
                <w:t>"</w:t>
              </w:r>
            </w:ins>
          </w:p>
          <w:p w14:paraId="704FF075" w14:textId="2FFA0EB1" w:rsidR="0065081D" w:rsidRPr="0026040E" w:rsidRDefault="00026471" w:rsidP="00026471">
            <w:pPr>
              <w:pStyle w:val="TAL"/>
              <w:numPr>
                <w:ilvl w:val="0"/>
                <w:numId w:val="50"/>
              </w:numPr>
              <w:rPr>
                <w:ins w:id="306" w:author="COLLET Herve" w:date="2020-05-22T11:19:00Z"/>
              </w:rPr>
            </w:pPr>
            <w:ins w:id="307" w:author="COLLET Herve" w:date="2020-05-22T11:49:00Z">
              <w:r>
                <w:t xml:space="preserve">List Type set to </w:t>
              </w:r>
            </w:ins>
            <w:ins w:id="308" w:author="COLLET Herve" w:date="2020-05-27T17:01:00Z">
              <w:r w:rsidR="00463CBB">
                <w:t>"</w:t>
              </w:r>
            </w:ins>
            <w:ins w:id="309" w:author="COLLET Herve" w:date="2020-05-22T11:49:00Z">
              <w:r>
                <w:t>secured packet</w:t>
              </w:r>
            </w:ins>
            <w:ins w:id="310" w:author="COLLET Herve" w:date="2020-05-27T17:01:00Z">
              <w:r w:rsidR="00463CBB">
                <w:t>"</w:t>
              </w:r>
            </w:ins>
          </w:p>
        </w:tc>
      </w:tr>
      <w:tr w:rsidR="0065081D" w:rsidRPr="00C254DB" w14:paraId="4C2E1B57" w14:textId="77777777" w:rsidTr="0065081D">
        <w:trPr>
          <w:jc w:val="center"/>
          <w:ins w:id="311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218E" w14:textId="77777777" w:rsidR="0065081D" w:rsidRPr="00C254DB" w:rsidRDefault="0065081D" w:rsidP="0065081D">
            <w:pPr>
              <w:pStyle w:val="TAC"/>
              <w:rPr>
                <w:ins w:id="312" w:author="COLLET Herve" w:date="2020-05-22T11:19:00Z"/>
              </w:rPr>
            </w:pPr>
            <w:ins w:id="313" w:author="COLLET Herve" w:date="2020-05-22T11:19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2433" w14:textId="77777777" w:rsidR="0065081D" w:rsidRPr="00C254DB" w:rsidRDefault="0065081D" w:rsidP="0065081D">
            <w:pPr>
              <w:pStyle w:val="TAC"/>
              <w:tabs>
                <w:tab w:val="center" w:pos="574"/>
              </w:tabs>
              <w:jc w:val="left"/>
              <w:rPr>
                <w:ins w:id="314" w:author="COLLET Herve" w:date="2020-05-22T11:19:00Z"/>
              </w:rPr>
            </w:pPr>
            <w:ins w:id="315" w:author="COLLET Herve" w:date="2020-05-22T11:19:00Z">
              <w:r>
                <w:tab/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6350" w14:textId="77777777" w:rsidR="0065081D" w:rsidRPr="00C254DB" w:rsidRDefault="0065081D" w:rsidP="0065081D">
            <w:pPr>
              <w:pStyle w:val="TAL"/>
              <w:rPr>
                <w:ins w:id="316" w:author="COLLET Herve" w:date="2020-05-22T11:19:00Z"/>
              </w:rPr>
            </w:pPr>
            <w:ins w:id="317" w:author="COLLET Herve" w:date="2020-05-22T11:19:00Z">
              <w:r w:rsidRPr="00C254DB">
                <w:t>ENVELOPE: SMS-PP DOWNLOAD 1.</w:t>
              </w:r>
              <w:r>
                <w:t>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C309" w14:textId="77777777" w:rsidR="0065081D" w:rsidRPr="00C254DB" w:rsidRDefault="0065081D" w:rsidP="0065081D">
            <w:pPr>
              <w:pStyle w:val="TAL"/>
              <w:rPr>
                <w:ins w:id="318" w:author="COLLET Herve" w:date="2020-05-22T11:19:00Z"/>
              </w:rPr>
            </w:pPr>
            <w:ins w:id="319" w:author="COLLET Herve" w:date="2020-05-22T11:19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</w:tc>
      </w:tr>
      <w:tr w:rsidR="0065081D" w:rsidRPr="00C254DB" w14:paraId="40F0D4C7" w14:textId="77777777" w:rsidTr="0065081D">
        <w:trPr>
          <w:trHeight w:val="107"/>
          <w:jc w:val="center"/>
          <w:ins w:id="320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C82D" w14:textId="77777777" w:rsidR="0065081D" w:rsidRPr="00C254DB" w:rsidRDefault="0065081D" w:rsidP="0065081D">
            <w:pPr>
              <w:pStyle w:val="TAC"/>
              <w:rPr>
                <w:ins w:id="321" w:author="COLLET Herve" w:date="2020-05-22T11:19:00Z"/>
              </w:rPr>
            </w:pPr>
            <w:ins w:id="322" w:author="COLLET Herve" w:date="2020-05-22T11:19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2B95" w14:textId="77777777" w:rsidR="0065081D" w:rsidRPr="00C254DB" w:rsidRDefault="0065081D" w:rsidP="0065081D">
            <w:pPr>
              <w:pStyle w:val="TAC"/>
              <w:rPr>
                <w:ins w:id="323" w:author="COLLET Herve" w:date="2020-05-22T11:19:00Z"/>
              </w:rPr>
            </w:pPr>
            <w:ins w:id="324" w:author="COLLET Herve" w:date="2020-05-22T11:19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C6AC" w14:textId="77777777" w:rsidR="0065081D" w:rsidRPr="00C254DB" w:rsidRDefault="0065081D" w:rsidP="0065081D">
            <w:pPr>
              <w:pStyle w:val="TAL"/>
              <w:rPr>
                <w:ins w:id="325" w:author="COLLET Herve" w:date="2020-05-22T11:19:00Z"/>
              </w:rPr>
            </w:pPr>
            <w:ins w:id="326" w:author="COLLET Herve" w:date="2020-05-22T11:19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A2A1" w14:textId="77777777" w:rsidR="0065081D" w:rsidRPr="00C254DB" w:rsidRDefault="0065081D" w:rsidP="0065081D">
            <w:pPr>
              <w:pStyle w:val="TAL"/>
              <w:rPr>
                <w:ins w:id="327" w:author="COLLET Herve" w:date="2020-05-22T11:19:00Z"/>
              </w:rPr>
            </w:pPr>
          </w:p>
        </w:tc>
      </w:tr>
      <w:tr w:rsidR="0065081D" w:rsidRPr="00C254DB" w14:paraId="1E02321A" w14:textId="77777777" w:rsidTr="0065081D">
        <w:trPr>
          <w:jc w:val="center"/>
          <w:ins w:id="328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AB69" w14:textId="77777777" w:rsidR="0065081D" w:rsidRPr="00C254DB" w:rsidRDefault="0065081D" w:rsidP="0065081D">
            <w:pPr>
              <w:pStyle w:val="TAC"/>
              <w:rPr>
                <w:ins w:id="329" w:author="COLLET Herve" w:date="2020-05-22T11:19:00Z"/>
              </w:rPr>
            </w:pPr>
            <w:ins w:id="330" w:author="COLLET Herve" w:date="2020-05-22T11:19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C22C" w14:textId="77777777" w:rsidR="0065081D" w:rsidRPr="00C254DB" w:rsidRDefault="0065081D" w:rsidP="0065081D">
            <w:pPr>
              <w:pStyle w:val="TAC"/>
              <w:rPr>
                <w:ins w:id="331" w:author="COLLET Herve" w:date="2020-05-22T11:19:00Z"/>
              </w:rPr>
            </w:pPr>
            <w:ins w:id="332" w:author="COLLET Herve" w:date="2020-05-22T11:19:00Z">
              <w:r w:rsidRPr="00C254DB"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E288" w14:textId="38AAF0CB" w:rsidR="0065081D" w:rsidRPr="00C254DB" w:rsidRDefault="0065081D" w:rsidP="00F816E6">
            <w:pPr>
              <w:pStyle w:val="TAL"/>
              <w:rPr>
                <w:ins w:id="333" w:author="COLLET Herve" w:date="2020-05-22T11:19:00Z"/>
              </w:rPr>
            </w:pPr>
            <w:proofErr w:type="spellStart"/>
            <w:ins w:id="334" w:author="COLLET Herve" w:date="2020-05-22T11:19:00Z">
              <w:r w:rsidRPr="00C254DB">
                <w:t>EF</w:t>
              </w:r>
            </w:ins>
            <w:ins w:id="335" w:author="COLLET Herve" w:date="2020-05-22T17:11:00Z">
              <w:r w:rsidR="00F816E6">
                <w:rPr>
                  <w:vertAlign w:val="subscript"/>
                </w:rPr>
                <w:t>OPLMNwACT</w:t>
              </w:r>
              <w:proofErr w:type="spellEnd"/>
              <w:r w:rsidR="00F816E6">
                <w:rPr>
                  <w:vertAlign w:val="subscript"/>
                </w:rPr>
                <w:t xml:space="preserve"> </w:t>
              </w:r>
            </w:ins>
            <w:ins w:id="336" w:author="COLLET Herve" w:date="2020-05-22T11:19:00Z">
              <w:r w:rsidRPr="00C254DB">
                <w:t xml:space="preserve">contents </w:t>
              </w:r>
              <w:r>
                <w:t>updated correctly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3842" w14:textId="0A9B9122" w:rsidR="0065081D" w:rsidRDefault="00F816E6" w:rsidP="00F816E6">
            <w:pPr>
              <w:pStyle w:val="TAL"/>
              <w:rPr>
                <w:ins w:id="337" w:author="COLLET Herve" w:date="2020-05-22T17:12:00Z"/>
              </w:rPr>
            </w:pPr>
            <w:ins w:id="338" w:author="COLLET Herve" w:date="2020-05-22T17:12:00Z">
              <w:r>
                <w:t>10 first bytes in</w:t>
              </w:r>
            </w:ins>
            <w:ins w:id="339" w:author="COLLET Herve" w:date="2020-05-22T11:19:00Z">
              <w:r w:rsidR="0065081D">
                <w:t xml:space="preserve"> </w:t>
              </w:r>
            </w:ins>
            <w:proofErr w:type="spellStart"/>
            <w:ins w:id="340" w:author="COLLET Herve" w:date="2020-05-22T17:12:00Z">
              <w:r w:rsidRPr="00C254DB">
                <w:t>EF</w:t>
              </w:r>
              <w:r>
                <w:rPr>
                  <w:vertAlign w:val="subscript"/>
                </w:rPr>
                <w:t>OPLMNwACT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changes to </w:t>
              </w:r>
            </w:ins>
            <w:ins w:id="341" w:author="COLLET Herve" w:date="2020-05-27T17:01:00Z">
              <w:r w:rsidR="00463CBB">
                <w:t>"</w:t>
              </w:r>
            </w:ins>
            <w:ins w:id="342" w:author="COLLET Herve" w:date="2020-05-25T20:11:00Z">
              <w:r w:rsidR="005416A2" w:rsidRPr="005416A2">
                <w:t>52340080005244000080</w:t>
              </w:r>
            </w:ins>
            <w:ins w:id="343" w:author="COLLET Herve" w:date="2020-05-27T17:02:00Z">
              <w:r w:rsidR="00463CBB">
                <w:t>"</w:t>
              </w:r>
            </w:ins>
          </w:p>
          <w:p w14:paraId="46A75F5C" w14:textId="5A902A32" w:rsidR="00F816E6" w:rsidRPr="00C254DB" w:rsidRDefault="00F816E6" w:rsidP="00F816E6">
            <w:pPr>
              <w:pStyle w:val="TAL"/>
              <w:rPr>
                <w:ins w:id="344" w:author="COLLET Herve" w:date="2020-05-22T11:19:00Z"/>
              </w:rPr>
            </w:pPr>
            <w:ins w:id="345" w:author="COLLET Herve" w:date="2020-05-22T17:12:00Z">
              <w:r>
                <w:t>Other bytes unchanged</w:t>
              </w:r>
            </w:ins>
          </w:p>
        </w:tc>
      </w:tr>
      <w:tr w:rsidR="0065081D" w:rsidRPr="00C254DB" w14:paraId="6D19E03F" w14:textId="77777777" w:rsidTr="0065081D">
        <w:trPr>
          <w:jc w:val="center"/>
          <w:ins w:id="346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D594" w14:textId="77777777" w:rsidR="0065081D" w:rsidRPr="00C254DB" w:rsidRDefault="0065081D" w:rsidP="0065081D">
            <w:pPr>
              <w:pStyle w:val="TAC"/>
              <w:rPr>
                <w:ins w:id="347" w:author="COLLET Herve" w:date="2020-05-22T11:19:00Z"/>
              </w:rPr>
            </w:pPr>
            <w:ins w:id="348" w:author="COLLET Herve" w:date="2020-05-22T11:19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6934" w14:textId="77777777" w:rsidR="0065081D" w:rsidRPr="00C254DB" w:rsidRDefault="0065081D" w:rsidP="0065081D">
            <w:pPr>
              <w:pStyle w:val="TAC"/>
              <w:rPr>
                <w:ins w:id="349" w:author="COLLET Herve" w:date="2020-05-22T11:19:00Z"/>
              </w:rPr>
            </w:pPr>
            <w:ins w:id="350" w:author="COLLET Herve" w:date="2020-05-22T11:19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D2F2" w14:textId="77777777" w:rsidR="0065081D" w:rsidRPr="00C254DB" w:rsidRDefault="0065081D" w:rsidP="0065081D">
            <w:pPr>
              <w:pStyle w:val="TAL"/>
              <w:rPr>
                <w:ins w:id="351" w:author="COLLET Herve" w:date="2020-05-22T11:19:00Z"/>
              </w:rPr>
            </w:pPr>
            <w:ins w:id="352" w:author="COLLET Herve" w:date="2020-05-22T11:19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6CB3" w14:textId="77777777" w:rsidR="0065081D" w:rsidRPr="00C254DB" w:rsidRDefault="0065081D" w:rsidP="0065081D">
            <w:pPr>
              <w:pStyle w:val="TAL"/>
              <w:rPr>
                <w:ins w:id="353" w:author="COLLET Herve" w:date="2020-05-22T11:19:00Z"/>
              </w:rPr>
            </w:pPr>
          </w:p>
        </w:tc>
      </w:tr>
      <w:tr w:rsidR="0065081D" w:rsidRPr="00C254DB" w14:paraId="079BD47E" w14:textId="77777777" w:rsidTr="0065081D">
        <w:trPr>
          <w:jc w:val="center"/>
          <w:ins w:id="354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CD32" w14:textId="77777777" w:rsidR="0065081D" w:rsidRPr="00C254DB" w:rsidRDefault="0065081D" w:rsidP="0065081D">
            <w:pPr>
              <w:pStyle w:val="TAC"/>
              <w:rPr>
                <w:ins w:id="355" w:author="COLLET Herve" w:date="2020-05-22T11:19:00Z"/>
              </w:rPr>
            </w:pPr>
            <w:ins w:id="356" w:author="COLLET Herve" w:date="2020-05-22T11:19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B7D4" w14:textId="77777777" w:rsidR="0065081D" w:rsidRDefault="0065081D" w:rsidP="0065081D">
            <w:pPr>
              <w:pStyle w:val="TAC"/>
              <w:rPr>
                <w:ins w:id="357" w:author="COLLET Herve" w:date="2020-05-22T11:19:00Z"/>
              </w:rPr>
            </w:pPr>
            <w:ins w:id="358" w:author="COLLET Herve" w:date="2020-05-22T11:19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107E" w14:textId="4E4209B1" w:rsidR="0065081D" w:rsidRDefault="0065081D" w:rsidP="0065081D">
            <w:pPr>
              <w:pStyle w:val="TAL"/>
              <w:rPr>
                <w:ins w:id="359" w:author="COLLET Herve" w:date="2020-05-22T11:19:00Z"/>
              </w:rPr>
            </w:pPr>
            <w:ins w:id="360" w:author="COLLET Herve" w:date="2020-05-22T11:19:00Z">
              <w:r w:rsidRPr="00C254DB">
                <w:t>PROACTIVE COMMAND: REFRESH 1.1.1</w:t>
              </w:r>
              <w:r>
                <w:t xml:space="preserve"> [</w:t>
              </w:r>
            </w:ins>
            <w:ins w:id="361" w:author="COLLET Herve" w:date="2020-05-22T17:13:00Z">
              <w:r w:rsidR="00F816E6" w:rsidRPr="00D27A95">
                <w:t>Steering of Roaming</w:t>
              </w:r>
            </w:ins>
            <w:ins w:id="362" w:author="COLLET Herve" w:date="2020-05-22T11:19:00Z"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6865" w14:textId="77777777" w:rsidR="0065081D" w:rsidRPr="00C254DB" w:rsidRDefault="0065081D" w:rsidP="0065081D">
            <w:pPr>
              <w:pStyle w:val="TAL"/>
              <w:rPr>
                <w:ins w:id="363" w:author="COLLET Herve" w:date="2020-05-22T11:19:00Z"/>
              </w:rPr>
            </w:pPr>
          </w:p>
        </w:tc>
      </w:tr>
      <w:tr w:rsidR="0065081D" w:rsidRPr="00C254DB" w14:paraId="11730570" w14:textId="77777777" w:rsidTr="0065081D">
        <w:trPr>
          <w:jc w:val="center"/>
          <w:ins w:id="364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AB89" w14:textId="77777777" w:rsidR="0065081D" w:rsidRPr="00C254DB" w:rsidRDefault="0065081D" w:rsidP="0065081D">
            <w:pPr>
              <w:pStyle w:val="TAC"/>
              <w:rPr>
                <w:ins w:id="365" w:author="COLLET Herve" w:date="2020-05-22T11:19:00Z"/>
              </w:rPr>
            </w:pPr>
            <w:ins w:id="366" w:author="COLLET Herve" w:date="2020-05-22T11:19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5E5D" w14:textId="77777777" w:rsidR="0065081D" w:rsidRPr="00C254DB" w:rsidRDefault="0065081D" w:rsidP="0065081D">
            <w:pPr>
              <w:pStyle w:val="TAC"/>
              <w:rPr>
                <w:ins w:id="367" w:author="COLLET Herve" w:date="2020-05-22T11:19:00Z"/>
              </w:rPr>
            </w:pPr>
            <w:ins w:id="368" w:author="COLLET Herve" w:date="2020-05-22T11:19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B9B7" w14:textId="0DD913BB" w:rsidR="0065081D" w:rsidRPr="00C254DB" w:rsidRDefault="0065081D" w:rsidP="00C31E17">
            <w:pPr>
              <w:pStyle w:val="TAL"/>
              <w:rPr>
                <w:ins w:id="369" w:author="COLLET Herve" w:date="2020-05-22T11:19:00Z"/>
              </w:rPr>
            </w:pPr>
            <w:ins w:id="370" w:author="COLLET Herve" w:date="2020-05-22T11:19:00Z">
              <w:r>
                <w:t xml:space="preserve">TERMINAL RESPONSE </w:t>
              </w:r>
              <w:proofErr w:type="spellStart"/>
              <w:r>
                <w:t>RESPONSE</w:t>
              </w:r>
              <w:proofErr w:type="spellEnd"/>
              <w:r>
                <w:t>: REFRESH 1.1.</w:t>
              </w:r>
            </w:ins>
            <w:ins w:id="371" w:author="COLLET Herve" w:date="2020-05-22T17:35:00Z">
              <w:r w:rsidR="00C31E17">
                <w:t>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5927" w14:textId="77777777" w:rsidR="0065081D" w:rsidRPr="00C254DB" w:rsidRDefault="0065081D" w:rsidP="0065081D">
            <w:pPr>
              <w:pStyle w:val="TAL"/>
              <w:rPr>
                <w:ins w:id="372" w:author="COLLET Herve" w:date="2020-05-22T11:19:00Z"/>
              </w:rPr>
            </w:pPr>
          </w:p>
        </w:tc>
      </w:tr>
      <w:tr w:rsidR="00831A4F" w:rsidRPr="00C254DB" w14:paraId="52F76CD2" w14:textId="77777777" w:rsidTr="0065081D">
        <w:trPr>
          <w:jc w:val="center"/>
          <w:ins w:id="373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4C1E" w14:textId="77777777" w:rsidR="00831A4F" w:rsidRPr="00C254DB" w:rsidRDefault="00831A4F" w:rsidP="00831A4F">
            <w:pPr>
              <w:pStyle w:val="TAC"/>
              <w:rPr>
                <w:ins w:id="374" w:author="COLLET Herve" w:date="2020-05-22T11:19:00Z"/>
              </w:rPr>
            </w:pPr>
            <w:ins w:id="375" w:author="COLLET Herve" w:date="2020-05-22T11:19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D7BE" w14:textId="77777777" w:rsidR="00831A4F" w:rsidRPr="00C254DB" w:rsidRDefault="00831A4F" w:rsidP="00831A4F">
            <w:pPr>
              <w:pStyle w:val="TAC"/>
              <w:rPr>
                <w:ins w:id="376" w:author="COLLET Herve" w:date="2020-05-22T11:19:00Z"/>
              </w:rPr>
            </w:pPr>
            <w:ins w:id="377" w:author="COLLET Herve" w:date="2020-05-22T11:19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5A62" w14:textId="0C77278E" w:rsidR="00831A4F" w:rsidRPr="00C254DB" w:rsidRDefault="0026040E" w:rsidP="00831A4F">
            <w:pPr>
              <w:pStyle w:val="TAL"/>
              <w:rPr>
                <w:ins w:id="378" w:author="COLLET Herve" w:date="2020-05-22T11:19:00Z"/>
              </w:rPr>
            </w:pPr>
            <w:ins w:id="379" w:author="COLLET Herve" w:date="2020-05-22T17:28:00Z">
              <w:r>
                <w:t>Steering o</w:t>
              </w:r>
              <w:r w:rsidR="00831A4F">
                <w:t>f Roaming procedure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2A95" w14:textId="3C22D099" w:rsidR="00831A4F" w:rsidRPr="00C254DB" w:rsidRDefault="00831A4F" w:rsidP="00831A4F">
            <w:pPr>
              <w:pStyle w:val="TAL"/>
              <w:rPr>
                <w:ins w:id="380" w:author="COLLET Herve" w:date="2020-05-22T11:19:00Z"/>
              </w:rPr>
            </w:pPr>
            <w:ins w:id="381" w:author="COLLET Herve" w:date="2020-05-22T17:24:00Z">
              <w:r>
                <w:t xml:space="preserve">As specified in </w:t>
              </w:r>
              <w:r w:rsidRPr="00816C4A">
                <w:t>TS 2</w:t>
              </w:r>
            </w:ins>
            <w:ins w:id="382" w:author="COLLET Herve" w:date="2020-05-22T17:25:00Z">
              <w:r>
                <w:t>3</w:t>
              </w:r>
            </w:ins>
            <w:ins w:id="383" w:author="COLLET Herve" w:date="2020-05-22T17:24:00Z">
              <w:r w:rsidRPr="00816C4A">
                <w:t>.</w:t>
              </w:r>
            </w:ins>
            <w:ins w:id="384" w:author="COLLET Herve" w:date="2020-05-22T17:25:00Z">
              <w:r>
                <w:t>122</w:t>
              </w:r>
            </w:ins>
            <w:ins w:id="385" w:author="COLLET Herve" w:date="2020-05-22T17:24:00Z">
              <w:r w:rsidRPr="00816C4A">
                <w:t xml:space="preserve"> [</w:t>
              </w:r>
            </w:ins>
            <w:ins w:id="386" w:author="COLLET Herve" w:date="2020-05-22T17:25:00Z">
              <w:r>
                <w:t>29</w:t>
              </w:r>
            </w:ins>
            <w:ins w:id="387" w:author="COLLET Herve" w:date="2020-05-22T17:24:00Z">
              <w:r w:rsidRPr="00816C4A">
                <w:t>]</w:t>
              </w:r>
            </w:ins>
            <w:ins w:id="388" w:author="COLLET Herve" w:date="2020-05-22T17:29:00Z">
              <w:r>
                <w:t xml:space="preserve"> </w:t>
              </w:r>
            </w:ins>
            <w:ins w:id="389" w:author="COLLET Herve" w:date="2020-05-22T17:24:00Z">
              <w:r>
                <w:t>clause 4.4.6</w:t>
              </w:r>
            </w:ins>
          </w:p>
        </w:tc>
      </w:tr>
    </w:tbl>
    <w:p w14:paraId="388B18EC" w14:textId="77777777" w:rsidR="0065081D" w:rsidRDefault="0065081D" w:rsidP="008500E1">
      <w:pPr>
        <w:rPr>
          <w:ins w:id="390" w:author="COLLET Herve" w:date="2020-05-20T16:40:00Z"/>
        </w:rPr>
      </w:pPr>
    </w:p>
    <w:p w14:paraId="66EC45F3" w14:textId="77777777" w:rsidR="008500E1" w:rsidRPr="00B34AEB" w:rsidRDefault="008500E1" w:rsidP="008500E1">
      <w:pPr>
        <w:rPr>
          <w:ins w:id="391" w:author="COLLET Herve" w:date="2020-05-20T16:40:00Z"/>
          <w:lang w:val="en-US"/>
        </w:rPr>
      </w:pPr>
      <w:ins w:id="392" w:author="COLLET Herve" w:date="2020-05-20T16:40:00Z">
        <w:r w:rsidRPr="00B34AEB">
          <w:rPr>
            <w:lang w:val="en-US"/>
          </w:rPr>
          <w:t>DL NAS TRANSPORT message 1.1.1</w:t>
        </w:r>
      </w:ins>
    </w:p>
    <w:p w14:paraId="1144763D" w14:textId="77777777" w:rsidR="008500E1" w:rsidRPr="00C254DB" w:rsidRDefault="008500E1" w:rsidP="008500E1">
      <w:pPr>
        <w:rPr>
          <w:ins w:id="393" w:author="COLLET Herve" w:date="2020-05-20T16:40:00Z"/>
        </w:rPr>
      </w:pPr>
      <w:ins w:id="394" w:author="COLLET Herve" w:date="2020-05-20T16:40:00Z">
        <w:r w:rsidRPr="00C254DB">
          <w:t>Logically:</w:t>
        </w:r>
      </w:ins>
    </w:p>
    <w:p w14:paraId="0A78B869" w14:textId="77777777" w:rsidR="008500E1" w:rsidRPr="00C254DB" w:rsidRDefault="008500E1" w:rsidP="008500E1">
      <w:pPr>
        <w:pStyle w:val="EW"/>
        <w:tabs>
          <w:tab w:val="left" w:pos="851"/>
          <w:tab w:val="left" w:pos="1134"/>
        </w:tabs>
        <w:ind w:left="2835" w:hanging="2551"/>
        <w:rPr>
          <w:ins w:id="395" w:author="COLLET Herve" w:date="2020-05-20T16:40:00Z"/>
        </w:rPr>
      </w:pPr>
      <w:ins w:id="396" w:author="COLLET Herve" w:date="2020-05-20T16:40:00Z">
        <w:r>
          <w:t>Message</w:t>
        </w:r>
        <w:r w:rsidRPr="00C254DB">
          <w:t xml:space="preserve"> details</w:t>
        </w:r>
        <w:r>
          <w:t xml:space="preserve"> (</w:t>
        </w:r>
        <w:proofErr w:type="spellStart"/>
        <w:r>
          <w:t>refereing</w:t>
        </w:r>
        <w:proofErr w:type="spellEnd"/>
        <w:r>
          <w:t xml:space="preserve"> to TS 24.501 </w:t>
        </w:r>
        <w:r w:rsidRPr="003168A2">
          <w:t>Table </w:t>
        </w:r>
        <w:r>
          <w:t>9.11.3.53A.1)</w:t>
        </w:r>
      </w:ins>
    </w:p>
    <w:p w14:paraId="52A92213" w14:textId="71DA6FFA" w:rsidR="00851D88" w:rsidRDefault="00851D88" w:rsidP="00851D88">
      <w:pPr>
        <w:pStyle w:val="EW"/>
        <w:tabs>
          <w:tab w:val="left" w:pos="851"/>
          <w:tab w:val="left" w:pos="1134"/>
        </w:tabs>
        <w:ind w:left="3261" w:hanging="2551"/>
        <w:rPr>
          <w:ins w:id="397" w:author="COLLET Herve" w:date="2020-05-22T15:16:00Z"/>
        </w:rPr>
      </w:pPr>
      <w:ins w:id="398" w:author="COLLET Herve" w:date="2020-05-22T15:16:00Z">
        <w:r w:rsidRPr="00C254DB">
          <w:tab/>
        </w:r>
        <w:r>
          <w:t>Payload container type IE:</w:t>
        </w:r>
        <w:r>
          <w:tab/>
        </w:r>
      </w:ins>
      <w:ins w:id="399" w:author="COLLET Herve" w:date="2020-05-27T17:01:00Z">
        <w:r w:rsidR="00463CBB">
          <w:t>"</w:t>
        </w:r>
      </w:ins>
      <w:ins w:id="400" w:author="COLLET Herve" w:date="2020-05-22T15:16:00Z">
        <w:r>
          <w:t>01</w:t>
        </w:r>
      </w:ins>
      <w:ins w:id="401" w:author="COLLET Herve" w:date="2020-05-22T15:20:00Z">
        <w:r>
          <w:t>0</w:t>
        </w:r>
      </w:ins>
      <w:ins w:id="402" w:author="COLLET Herve" w:date="2020-05-22T15:16:00Z">
        <w:r>
          <w:t>0</w:t>
        </w:r>
      </w:ins>
      <w:ins w:id="403" w:author="COLLET Herve" w:date="2020-05-27T17:02:00Z">
        <w:r w:rsidR="00463CBB">
          <w:t>"</w:t>
        </w:r>
      </w:ins>
      <w:ins w:id="404" w:author="COLLET Herve" w:date="2020-05-22T15:16:00Z">
        <w:r>
          <w:t xml:space="preserve"> (</w:t>
        </w:r>
      </w:ins>
      <w:ins w:id="405" w:author="COLLET Herve" w:date="2020-05-22T15:21:00Z">
        <w:r w:rsidR="00230E6B">
          <w:t>SOR t</w:t>
        </w:r>
        <w:r w:rsidR="00230E6B" w:rsidRPr="005F7EB0">
          <w:t>ransparent container</w:t>
        </w:r>
      </w:ins>
      <w:ins w:id="406" w:author="COLLET Herve" w:date="2020-05-22T15:16:00Z">
        <w:r>
          <w:t>)</w:t>
        </w:r>
      </w:ins>
    </w:p>
    <w:p w14:paraId="507ECECF" w14:textId="74039FBE" w:rsidR="008500E1" w:rsidRDefault="00851D88" w:rsidP="00230E6B">
      <w:pPr>
        <w:pStyle w:val="EW"/>
        <w:tabs>
          <w:tab w:val="left" w:pos="851"/>
          <w:tab w:val="left" w:pos="1134"/>
        </w:tabs>
        <w:ind w:left="3261" w:hanging="2551"/>
        <w:rPr>
          <w:ins w:id="407" w:author="COLLET Herve" w:date="2020-05-20T16:40:00Z"/>
        </w:rPr>
      </w:pPr>
      <w:ins w:id="408" w:author="COLLET Herve" w:date="2020-05-22T15:16:00Z">
        <w:r>
          <w:tab/>
        </w:r>
      </w:ins>
      <w:ins w:id="409" w:author="COLLET Herve" w:date="2020-05-22T15:22:00Z">
        <w:r w:rsidR="00230E6B">
          <w:t xml:space="preserve">SOR </w:t>
        </w:r>
      </w:ins>
      <w:ins w:id="410" w:author="COLLET Herve" w:date="2020-05-20T16:40:00Z">
        <w:r w:rsidR="008500E1">
          <w:t>header:</w:t>
        </w:r>
        <w:r w:rsidR="008500E1">
          <w:tab/>
        </w:r>
      </w:ins>
    </w:p>
    <w:p w14:paraId="263DFC8A" w14:textId="73DD15C9" w:rsidR="00230E6B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411" w:author="COLLET Herve" w:date="2020-05-22T15:27:00Z"/>
        </w:rPr>
      </w:pPr>
      <w:ins w:id="412" w:author="COLLET Herve" w:date="2020-05-20T16:40:00Z">
        <w:r>
          <w:lastRenderedPageBreak/>
          <w:tab/>
        </w:r>
        <w:r>
          <w:tab/>
        </w:r>
      </w:ins>
      <w:ins w:id="413" w:author="COLLET Herve" w:date="2020-05-22T15:23:00Z">
        <w:r w:rsidR="00230E6B">
          <w:t>SOR data type:</w:t>
        </w:r>
        <w:r w:rsidR="00230E6B">
          <w:tab/>
        </w:r>
      </w:ins>
      <w:ins w:id="414" w:author="COLLET Herve" w:date="2020-05-27T17:01:00Z">
        <w:r w:rsidR="00463CBB">
          <w:t>"</w:t>
        </w:r>
      </w:ins>
      <w:ins w:id="415" w:author="COLLET Herve" w:date="2020-05-22T15:23:00Z">
        <w:r w:rsidR="00230E6B">
          <w:t>0</w:t>
        </w:r>
      </w:ins>
      <w:ins w:id="416" w:author="COLLET Herve" w:date="2020-05-27T17:02:00Z">
        <w:r w:rsidR="00463CBB">
          <w:t>"</w:t>
        </w:r>
      </w:ins>
      <w:ins w:id="417" w:author="COLLET Herve" w:date="2020-05-22T15:25:00Z">
        <w:r w:rsidR="00230E6B">
          <w:t xml:space="preserve"> (SOR transparent container carries steering of roaming information)</w:t>
        </w:r>
      </w:ins>
    </w:p>
    <w:p w14:paraId="3147F6E7" w14:textId="3AE64E3F" w:rsidR="00230E6B" w:rsidRDefault="00230E6B" w:rsidP="008500E1">
      <w:pPr>
        <w:pStyle w:val="EW"/>
        <w:tabs>
          <w:tab w:val="left" w:pos="851"/>
          <w:tab w:val="left" w:pos="1134"/>
        </w:tabs>
        <w:ind w:left="3261" w:hanging="2551"/>
        <w:rPr>
          <w:ins w:id="418" w:author="COLLET Herve" w:date="2020-05-22T15:28:00Z"/>
          <w:lang w:val="es-ES"/>
        </w:rPr>
      </w:pPr>
      <w:ins w:id="419" w:author="COLLET Herve" w:date="2020-05-22T15:27:00Z">
        <w:r>
          <w:tab/>
        </w:r>
        <w:r>
          <w:tab/>
        </w:r>
        <w:proofErr w:type="spellStart"/>
        <w:r>
          <w:rPr>
            <w:lang w:val="es-ES"/>
          </w:rPr>
          <w:t>List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indication</w:t>
        </w:r>
        <w:proofErr w:type="spellEnd"/>
        <w:r>
          <w:rPr>
            <w:lang w:val="es-ES"/>
          </w:rPr>
          <w:t>:</w:t>
        </w:r>
        <w:r>
          <w:rPr>
            <w:lang w:val="es-ES"/>
          </w:rPr>
          <w:tab/>
        </w:r>
      </w:ins>
      <w:ins w:id="420" w:author="COLLET Herve" w:date="2020-05-27T17:01:00Z">
        <w:r w:rsidR="00463CBB">
          <w:rPr>
            <w:lang w:val="es-ES"/>
          </w:rPr>
          <w:t>"</w:t>
        </w:r>
      </w:ins>
      <w:ins w:id="421" w:author="COLLET Herve" w:date="2020-05-22T15:27:00Z">
        <w:r>
          <w:rPr>
            <w:lang w:val="es-ES"/>
          </w:rPr>
          <w:t>1</w:t>
        </w:r>
      </w:ins>
      <w:ins w:id="422" w:author="COLLET Herve" w:date="2020-05-27T17:02:00Z">
        <w:r w:rsidR="00463CBB">
          <w:rPr>
            <w:lang w:val="es-ES"/>
          </w:rPr>
          <w:t>"</w:t>
        </w:r>
      </w:ins>
      <w:ins w:id="423" w:author="COLLET Herve" w:date="2020-05-22T15:27:00Z">
        <w:r>
          <w:rPr>
            <w:lang w:val="es-ES"/>
          </w:rPr>
          <w:t xml:space="preserve"> (</w:t>
        </w:r>
      </w:ins>
      <w:proofErr w:type="spellStart"/>
      <w:ins w:id="424" w:author="COLLET Herve" w:date="2020-05-22T15:28:00Z">
        <w:r w:rsidRPr="00230E6B">
          <w:rPr>
            <w:lang w:val="es-ES"/>
          </w:rPr>
          <w:t>list</w:t>
        </w:r>
        <w:proofErr w:type="spellEnd"/>
        <w:r w:rsidRPr="00230E6B">
          <w:rPr>
            <w:lang w:val="es-ES"/>
          </w:rPr>
          <w:t xml:space="preserve"> of </w:t>
        </w:r>
        <w:proofErr w:type="spellStart"/>
        <w:r w:rsidRPr="00230E6B">
          <w:rPr>
            <w:lang w:val="es-ES"/>
          </w:rPr>
          <w:t>preferred</w:t>
        </w:r>
        <w:proofErr w:type="spellEnd"/>
        <w:r w:rsidRPr="00230E6B">
          <w:rPr>
            <w:lang w:val="es-ES"/>
          </w:rPr>
          <w:t xml:space="preserve"> PLMN/</w:t>
        </w:r>
        <w:proofErr w:type="spellStart"/>
        <w:r w:rsidRPr="00230E6B">
          <w:rPr>
            <w:lang w:val="es-ES"/>
          </w:rPr>
          <w:t>access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technology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combinations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is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provided</w:t>
        </w:r>
        <w:proofErr w:type="spellEnd"/>
        <w:r>
          <w:rPr>
            <w:lang w:val="es-ES"/>
          </w:rPr>
          <w:t>)</w:t>
        </w:r>
      </w:ins>
    </w:p>
    <w:p w14:paraId="08302B35" w14:textId="77777777" w:rsidR="00230E6B" w:rsidRDefault="00230E6B" w:rsidP="008500E1">
      <w:pPr>
        <w:pStyle w:val="EW"/>
        <w:tabs>
          <w:tab w:val="left" w:pos="851"/>
          <w:tab w:val="left" w:pos="1134"/>
        </w:tabs>
        <w:ind w:left="3261" w:hanging="2551"/>
        <w:rPr>
          <w:ins w:id="425" w:author="COLLET Herve" w:date="2020-05-22T15:23:00Z"/>
        </w:rPr>
      </w:pPr>
    </w:p>
    <w:p w14:paraId="03117C73" w14:textId="3A0B6CB7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426" w:author="COLLET Herve" w:date="2020-05-20T16:40:00Z"/>
        </w:rPr>
      </w:pPr>
      <w:ins w:id="427" w:author="COLLET Herve" w:date="2020-05-20T16:40:00Z">
        <w:r>
          <w:tab/>
        </w:r>
        <w:r>
          <w:tab/>
        </w:r>
      </w:ins>
      <w:proofErr w:type="spellStart"/>
      <w:ins w:id="428" w:author="COLLET Herve" w:date="2020-05-22T15:22:00Z">
        <w:r w:rsidR="00230E6B">
          <w:rPr>
            <w:lang w:val="es-ES"/>
          </w:rPr>
          <w:t>List</w:t>
        </w:r>
        <w:proofErr w:type="spellEnd"/>
        <w:r w:rsidR="00230E6B">
          <w:rPr>
            <w:lang w:val="es-ES"/>
          </w:rPr>
          <w:t xml:space="preserve"> </w:t>
        </w:r>
        <w:proofErr w:type="spellStart"/>
        <w:r w:rsidR="00230E6B">
          <w:rPr>
            <w:lang w:val="es-ES"/>
          </w:rPr>
          <w:t>type</w:t>
        </w:r>
        <w:proofErr w:type="spellEnd"/>
        <w:r w:rsidR="00230E6B">
          <w:t>:</w:t>
        </w:r>
      </w:ins>
      <w:ins w:id="429" w:author="COLLET Herve" w:date="2020-05-20T16:40:00Z">
        <w:r>
          <w:tab/>
        </w:r>
      </w:ins>
      <w:ins w:id="430" w:author="COLLET Herve" w:date="2020-05-27T17:01:00Z">
        <w:r w:rsidR="00463CBB">
          <w:t>"</w:t>
        </w:r>
      </w:ins>
      <w:ins w:id="431" w:author="COLLET Herve" w:date="2020-05-20T16:40:00Z">
        <w:r>
          <w:t>0</w:t>
        </w:r>
      </w:ins>
      <w:ins w:id="432" w:author="COLLET Herve" w:date="2020-05-27T17:02:00Z">
        <w:r w:rsidR="00463CBB">
          <w:t>"</w:t>
        </w:r>
      </w:ins>
      <w:ins w:id="433" w:author="COLLET Herve" w:date="2020-05-20T16:40:00Z">
        <w:r>
          <w:t xml:space="preserve"> (</w:t>
        </w:r>
      </w:ins>
      <w:ins w:id="434" w:author="COLLET Herve" w:date="2020-05-22T15:28:00Z">
        <w:r w:rsidR="00230E6B" w:rsidRPr="00230E6B">
          <w:t>The list type is a secured packet.</w:t>
        </w:r>
      </w:ins>
      <w:ins w:id="435" w:author="COLLET Herve" w:date="2020-05-20T16:40:00Z">
        <w:r>
          <w:t>)</w:t>
        </w:r>
      </w:ins>
    </w:p>
    <w:p w14:paraId="213BA099" w14:textId="0A22A655" w:rsidR="00230E6B" w:rsidRDefault="00230E6B" w:rsidP="00230E6B">
      <w:pPr>
        <w:pStyle w:val="EW"/>
        <w:tabs>
          <w:tab w:val="left" w:pos="851"/>
          <w:tab w:val="left" w:pos="1134"/>
        </w:tabs>
        <w:ind w:left="3261" w:hanging="2551"/>
        <w:rPr>
          <w:ins w:id="436" w:author="COLLET Herve" w:date="2020-05-22T15:28:00Z"/>
        </w:rPr>
      </w:pPr>
      <w:ins w:id="437" w:author="COLLET Herve" w:date="2020-05-22T15:28:00Z">
        <w:r>
          <w:tab/>
        </w:r>
        <w:r>
          <w:tab/>
          <w:t>ACK:</w:t>
        </w:r>
        <w:r>
          <w:tab/>
        </w:r>
      </w:ins>
      <w:ins w:id="438" w:author="COLLET Herve" w:date="2020-05-27T17:01:00Z">
        <w:r w:rsidR="00463CBB">
          <w:t>"</w:t>
        </w:r>
      </w:ins>
      <w:ins w:id="439" w:author="COLLET Herve" w:date="2020-05-22T15:28:00Z">
        <w:r>
          <w:t>0</w:t>
        </w:r>
      </w:ins>
      <w:ins w:id="440" w:author="COLLET Herve" w:date="2020-05-27T17:02:00Z">
        <w:r w:rsidR="00463CBB">
          <w:t>"</w:t>
        </w:r>
      </w:ins>
      <w:ins w:id="441" w:author="COLLET Herve" w:date="2020-05-22T15:28:00Z">
        <w:r>
          <w:t xml:space="preserve"> (acknowledgment not requested)</w:t>
        </w:r>
      </w:ins>
    </w:p>
    <w:p w14:paraId="4707E3A3" w14:textId="3D43038A" w:rsidR="008500E1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442" w:author="COLLET Herve" w:date="2020-05-20T16:40:00Z"/>
        </w:rPr>
      </w:pPr>
      <w:ins w:id="443" w:author="COLLET Herve" w:date="2020-05-20T16:40:00Z"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C</w:t>
        </w:r>
      </w:ins>
      <w:ins w:id="444" w:author="COLLET Herve" w:date="2020-05-22T17:14:00Z">
        <w:r w:rsidR="00F816E6">
          <w:t>o</w:t>
        </w:r>
      </w:ins>
      <w:ins w:id="445" w:author="COLLET Herve" w:date="2020-05-20T16:40:00Z">
        <w:r>
          <w:t>mmand Packet</w:t>
        </w:r>
      </w:ins>
    </w:p>
    <w:p w14:paraId="14B4D0B7" w14:textId="77777777" w:rsidR="008500E1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446" w:author="COLLET Herve" w:date="2020-05-20T16:40:00Z"/>
        </w:rPr>
      </w:pPr>
      <w:ins w:id="447" w:author="COLLET Herve" w:date="2020-05-20T16:40:00Z">
        <w:r>
          <w:tab/>
        </w:r>
        <w:r>
          <w:tab/>
        </w:r>
        <w:r>
          <w:tab/>
          <w:t>Coding:</w:t>
        </w:r>
      </w:ins>
    </w:p>
    <w:p w14:paraId="34973683" w14:textId="77777777" w:rsidR="00CB267B" w:rsidRDefault="00CB267B" w:rsidP="00CB267B">
      <w:pPr>
        <w:rPr>
          <w:ins w:id="448" w:author="COLLET Herve" w:date="2020-05-25T20:00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B267B" w:rsidRPr="00C254DB" w14:paraId="01E2C3D5" w14:textId="77777777" w:rsidTr="00463CBB">
        <w:trPr>
          <w:jc w:val="center"/>
          <w:ins w:id="449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0A25" w14:textId="77777777" w:rsidR="00CB267B" w:rsidRPr="00C254DB" w:rsidRDefault="00CB267B" w:rsidP="00463CBB">
            <w:pPr>
              <w:pStyle w:val="TAC"/>
              <w:rPr>
                <w:ins w:id="450" w:author="COLLET Herve" w:date="2020-05-25T20:00:00Z"/>
              </w:rPr>
            </w:pPr>
            <w:ins w:id="451" w:author="COLLET Herve" w:date="2020-05-25T20:00:00Z">
              <w:r w:rsidRPr="00AD0CE8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FD03" w14:textId="77777777" w:rsidR="00CB267B" w:rsidRPr="00C254DB" w:rsidRDefault="00CB267B" w:rsidP="00463CBB">
            <w:pPr>
              <w:pStyle w:val="TAC"/>
              <w:rPr>
                <w:ins w:id="452" w:author="COLLET Herve" w:date="2020-05-25T20:00:00Z"/>
              </w:rPr>
            </w:pPr>
            <w:ins w:id="453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588C" w14:textId="77777777" w:rsidR="00CB267B" w:rsidRPr="00C254DB" w:rsidRDefault="00CB267B" w:rsidP="00463CBB">
            <w:pPr>
              <w:pStyle w:val="TAC"/>
              <w:rPr>
                <w:ins w:id="454" w:author="COLLET Herve" w:date="2020-05-25T20:00:00Z"/>
              </w:rPr>
            </w:pPr>
            <w:ins w:id="455" w:author="COLLET Herve" w:date="2020-05-25T20:00:00Z">
              <w:r w:rsidRPr="00AD0CE8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C177" w14:textId="77777777" w:rsidR="00CB267B" w:rsidRPr="00C254DB" w:rsidRDefault="00CB267B" w:rsidP="00463CBB">
            <w:pPr>
              <w:pStyle w:val="TAC"/>
              <w:rPr>
                <w:ins w:id="456" w:author="COLLET Herve" w:date="2020-05-25T20:00:00Z"/>
              </w:rPr>
            </w:pPr>
            <w:ins w:id="457" w:author="COLLET Herve" w:date="2020-05-25T20:00:00Z">
              <w:r w:rsidRPr="00AD0CE8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9418" w14:textId="77777777" w:rsidR="00CB267B" w:rsidRPr="00C254DB" w:rsidRDefault="00CB267B" w:rsidP="00463CBB">
            <w:pPr>
              <w:pStyle w:val="TAC"/>
              <w:rPr>
                <w:ins w:id="458" w:author="COLLET Herve" w:date="2020-05-25T20:00:00Z"/>
              </w:rPr>
            </w:pPr>
            <w:ins w:id="459" w:author="COLLET Herve" w:date="2020-05-25T20:00:00Z">
              <w:r w:rsidRPr="00AD0CE8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60D1" w14:textId="77777777" w:rsidR="00CB267B" w:rsidRPr="00C254DB" w:rsidRDefault="00CB267B" w:rsidP="00463CBB">
            <w:pPr>
              <w:pStyle w:val="TAC"/>
              <w:rPr>
                <w:ins w:id="460" w:author="COLLET Herve" w:date="2020-05-25T20:00:00Z"/>
              </w:rPr>
            </w:pPr>
            <w:ins w:id="461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14C1" w14:textId="77777777" w:rsidR="00CB267B" w:rsidRPr="00C254DB" w:rsidRDefault="00CB267B" w:rsidP="00463CBB">
            <w:pPr>
              <w:pStyle w:val="TAC"/>
              <w:rPr>
                <w:ins w:id="462" w:author="COLLET Herve" w:date="2020-05-25T20:00:00Z"/>
              </w:rPr>
            </w:pPr>
            <w:ins w:id="463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206F" w14:textId="77777777" w:rsidR="00CB267B" w:rsidRPr="00C254DB" w:rsidRDefault="00CB267B" w:rsidP="00463CBB">
            <w:pPr>
              <w:pStyle w:val="TAC"/>
              <w:rPr>
                <w:ins w:id="464" w:author="COLLET Herve" w:date="2020-05-25T20:00:00Z"/>
              </w:rPr>
            </w:pPr>
            <w:ins w:id="465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0084" w14:textId="77777777" w:rsidR="00CB267B" w:rsidRPr="00C254DB" w:rsidRDefault="00CB267B" w:rsidP="00463CBB">
            <w:pPr>
              <w:pStyle w:val="TAC"/>
              <w:rPr>
                <w:ins w:id="466" w:author="COLLET Herve" w:date="2020-05-25T20:00:00Z"/>
              </w:rPr>
            </w:pPr>
            <w:ins w:id="467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98A7" w14:textId="77777777" w:rsidR="00CB267B" w:rsidRPr="00C254DB" w:rsidRDefault="00CB267B" w:rsidP="00463CBB">
            <w:pPr>
              <w:pStyle w:val="TAC"/>
              <w:rPr>
                <w:ins w:id="468" w:author="COLLET Herve" w:date="2020-05-25T20:00:00Z"/>
              </w:rPr>
            </w:pPr>
            <w:ins w:id="469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0A32" w14:textId="77777777" w:rsidR="00CB267B" w:rsidRPr="00C254DB" w:rsidRDefault="00CB267B" w:rsidP="00463CBB">
            <w:pPr>
              <w:pStyle w:val="TAC"/>
              <w:rPr>
                <w:ins w:id="470" w:author="COLLET Herve" w:date="2020-05-25T20:00:00Z"/>
              </w:rPr>
            </w:pPr>
            <w:ins w:id="471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FD99" w14:textId="77777777" w:rsidR="00CB267B" w:rsidRPr="00C254DB" w:rsidRDefault="00CB267B" w:rsidP="00463CBB">
            <w:pPr>
              <w:pStyle w:val="TAC"/>
              <w:rPr>
                <w:ins w:id="472" w:author="COLLET Herve" w:date="2020-05-25T20:00:00Z"/>
              </w:rPr>
            </w:pPr>
            <w:ins w:id="473" w:author="COLLET Herve" w:date="2020-05-25T20:00:00Z">
              <w:r w:rsidRPr="00AD0CE8">
                <w:t>00</w:t>
              </w:r>
            </w:ins>
          </w:p>
        </w:tc>
      </w:tr>
      <w:tr w:rsidR="00CB267B" w:rsidRPr="00C254DB" w14:paraId="41D1FF78" w14:textId="77777777" w:rsidTr="00463CBB">
        <w:trPr>
          <w:jc w:val="center"/>
          <w:ins w:id="474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6F8F" w14:textId="77777777" w:rsidR="00CB267B" w:rsidRPr="00C254DB" w:rsidRDefault="00CB267B" w:rsidP="00463CBB">
            <w:pPr>
              <w:pStyle w:val="TAC"/>
              <w:rPr>
                <w:ins w:id="475" w:author="COLLET Herve" w:date="2020-05-25T20:00:00Z"/>
              </w:rPr>
            </w:pPr>
            <w:ins w:id="476" w:author="COLLET Herve" w:date="2020-05-25T20:00:00Z">
              <w:r w:rsidRPr="00AD0CE8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AF18" w14:textId="77777777" w:rsidR="00CB267B" w:rsidRPr="00C254DB" w:rsidRDefault="00CB267B" w:rsidP="00463CBB">
            <w:pPr>
              <w:pStyle w:val="TAC"/>
              <w:rPr>
                <w:ins w:id="477" w:author="COLLET Herve" w:date="2020-05-25T20:00:00Z"/>
              </w:rPr>
            </w:pPr>
            <w:ins w:id="478" w:author="COLLET Herve" w:date="2020-05-25T20:00:00Z">
              <w:r w:rsidRPr="00AD0CE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1D16" w14:textId="77777777" w:rsidR="00CB267B" w:rsidRPr="00C254DB" w:rsidRDefault="00CB267B" w:rsidP="00463CBB">
            <w:pPr>
              <w:pStyle w:val="TAC"/>
              <w:rPr>
                <w:ins w:id="479" w:author="COLLET Herve" w:date="2020-05-25T20:00:00Z"/>
              </w:rPr>
            </w:pPr>
            <w:ins w:id="480" w:author="COLLET Herve" w:date="2020-05-25T20:00:00Z">
              <w:r w:rsidRPr="00AD0CE8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A817" w14:textId="77777777" w:rsidR="00CB267B" w:rsidRPr="00C254DB" w:rsidRDefault="00CB267B" w:rsidP="00463CBB">
            <w:pPr>
              <w:pStyle w:val="TAC"/>
              <w:rPr>
                <w:ins w:id="481" w:author="COLLET Herve" w:date="2020-05-25T20:00:00Z"/>
              </w:rPr>
            </w:pPr>
            <w:ins w:id="482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3EB0" w14:textId="77777777" w:rsidR="00CB267B" w:rsidRPr="00C254DB" w:rsidRDefault="00CB267B" w:rsidP="00463CBB">
            <w:pPr>
              <w:pStyle w:val="TAC"/>
              <w:rPr>
                <w:ins w:id="483" w:author="COLLET Herve" w:date="2020-05-25T20:00:00Z"/>
              </w:rPr>
            </w:pPr>
            <w:ins w:id="484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D8F4" w14:textId="77777777" w:rsidR="00CB267B" w:rsidRPr="00C254DB" w:rsidRDefault="00CB267B" w:rsidP="00463CBB">
            <w:pPr>
              <w:pStyle w:val="TAC"/>
              <w:rPr>
                <w:ins w:id="485" w:author="COLLET Herve" w:date="2020-05-25T20:00:00Z"/>
              </w:rPr>
            </w:pPr>
            <w:ins w:id="486" w:author="COLLET Herve" w:date="2020-05-25T20:00:00Z">
              <w:r>
                <w:t>4B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E6F9" w14:textId="77777777" w:rsidR="00CB267B" w:rsidRPr="00C254DB" w:rsidRDefault="00CB267B" w:rsidP="00463CBB">
            <w:pPr>
              <w:pStyle w:val="TAC"/>
              <w:rPr>
                <w:ins w:id="487" w:author="COLLET Herve" w:date="2020-05-25T20:00:00Z"/>
              </w:rPr>
            </w:pPr>
            <w:ins w:id="488" w:author="COLLET Herve" w:date="2020-05-25T20:00:00Z">
              <w:r w:rsidRPr="00AD0CE8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D299" w14:textId="77777777" w:rsidR="00CB267B" w:rsidRPr="00C254DB" w:rsidRDefault="00CB267B" w:rsidP="00463CBB">
            <w:pPr>
              <w:pStyle w:val="TAC"/>
              <w:rPr>
                <w:ins w:id="489" w:author="COLLET Herve" w:date="2020-05-25T20:00:00Z"/>
              </w:rPr>
            </w:pPr>
            <w:ins w:id="490" w:author="COLLET Herve" w:date="2020-05-25T20:00:00Z">
              <w:r w:rsidRPr="00AD0CE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FFE3" w14:textId="77777777" w:rsidR="00CB267B" w:rsidRPr="00C254DB" w:rsidRDefault="00CB267B" w:rsidP="00463CBB">
            <w:pPr>
              <w:pStyle w:val="TAC"/>
              <w:rPr>
                <w:ins w:id="491" w:author="COLLET Herve" w:date="2020-05-25T20:00:00Z"/>
              </w:rPr>
            </w:pPr>
            <w:ins w:id="492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8C2A" w14:textId="77777777" w:rsidR="00CB267B" w:rsidRPr="00C254DB" w:rsidRDefault="00CB267B" w:rsidP="00463CBB">
            <w:pPr>
              <w:pStyle w:val="TAC"/>
              <w:rPr>
                <w:ins w:id="493" w:author="COLLET Herve" w:date="2020-05-25T20:00:00Z"/>
              </w:rPr>
            </w:pPr>
            <w:ins w:id="494" w:author="COLLET Herve" w:date="2020-05-25T20:00:00Z">
              <w:r w:rsidRPr="00AD0CE8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2C41" w14:textId="77777777" w:rsidR="00CB267B" w:rsidRPr="00C254DB" w:rsidRDefault="00CB267B" w:rsidP="00463CBB">
            <w:pPr>
              <w:pStyle w:val="TAC"/>
              <w:rPr>
                <w:ins w:id="495" w:author="COLLET Herve" w:date="2020-05-25T20:00:00Z"/>
              </w:rPr>
            </w:pPr>
            <w:ins w:id="496" w:author="COLLET Herve" w:date="2020-05-25T20:00:00Z">
              <w:r w:rsidRPr="00AD0CE8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A356" w14:textId="77777777" w:rsidR="00CB267B" w:rsidRPr="00C254DB" w:rsidRDefault="00CB267B" w:rsidP="00463CBB">
            <w:pPr>
              <w:pStyle w:val="TAC"/>
              <w:rPr>
                <w:ins w:id="497" w:author="COLLET Herve" w:date="2020-05-25T20:00:00Z"/>
              </w:rPr>
            </w:pPr>
            <w:ins w:id="498" w:author="COLLET Herve" w:date="2020-05-25T20:00:00Z">
              <w:r w:rsidRPr="00AD0CE8">
                <w:t>B0</w:t>
              </w:r>
            </w:ins>
          </w:p>
        </w:tc>
      </w:tr>
      <w:tr w:rsidR="00CB267B" w:rsidRPr="00C254DB" w14:paraId="23F74055" w14:textId="77777777" w:rsidTr="00463CBB">
        <w:trPr>
          <w:jc w:val="center"/>
          <w:ins w:id="499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87B8" w14:textId="77777777" w:rsidR="00CB267B" w:rsidRPr="00C254DB" w:rsidRDefault="00CB267B" w:rsidP="00463CBB">
            <w:pPr>
              <w:pStyle w:val="TAC"/>
              <w:rPr>
                <w:ins w:id="500" w:author="COLLET Herve" w:date="2020-05-25T20:00:00Z"/>
              </w:rPr>
            </w:pPr>
            <w:ins w:id="501" w:author="COLLET Herve" w:date="2020-05-25T20:00:00Z">
              <w:r w:rsidRPr="00AD0CE8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719E" w14:textId="77777777" w:rsidR="00CB267B" w:rsidRPr="00C254DB" w:rsidRDefault="00CB267B" w:rsidP="00463CBB">
            <w:pPr>
              <w:pStyle w:val="TAC"/>
              <w:rPr>
                <w:ins w:id="502" w:author="COLLET Herve" w:date="2020-05-25T20:00:00Z"/>
              </w:rPr>
            </w:pPr>
            <w:ins w:id="503" w:author="COLLET Herve" w:date="2020-05-25T20:00:00Z">
              <w:r w:rsidRPr="00AD0CE8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70B9" w14:textId="77777777" w:rsidR="00CB267B" w:rsidRPr="00C254DB" w:rsidRDefault="00CB267B" w:rsidP="00463CBB">
            <w:pPr>
              <w:pStyle w:val="TAC"/>
              <w:rPr>
                <w:ins w:id="504" w:author="COLLET Herve" w:date="2020-05-25T20:00:00Z"/>
              </w:rPr>
            </w:pPr>
            <w:ins w:id="505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3722" w14:textId="77777777" w:rsidR="00CB267B" w:rsidRPr="00C254DB" w:rsidRDefault="00CB267B" w:rsidP="00463CBB">
            <w:pPr>
              <w:pStyle w:val="TAC"/>
              <w:rPr>
                <w:ins w:id="506" w:author="COLLET Herve" w:date="2020-05-25T20:00:00Z"/>
              </w:rPr>
            </w:pPr>
            <w:ins w:id="507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E998" w14:textId="77777777" w:rsidR="00CB267B" w:rsidRPr="00C254DB" w:rsidRDefault="00CB267B" w:rsidP="00463CBB">
            <w:pPr>
              <w:pStyle w:val="TAC"/>
              <w:rPr>
                <w:ins w:id="508" w:author="COLLET Herve" w:date="2020-05-25T20:00:00Z"/>
              </w:rPr>
            </w:pPr>
            <w:ins w:id="509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48AF" w14:textId="77777777" w:rsidR="00CB267B" w:rsidRPr="00C254DB" w:rsidRDefault="00CB267B" w:rsidP="00463CBB">
            <w:pPr>
              <w:pStyle w:val="TAC"/>
              <w:rPr>
                <w:ins w:id="510" w:author="COLLET Herve" w:date="2020-05-25T20:00:00Z"/>
              </w:rPr>
            </w:pPr>
            <w:ins w:id="511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1A97" w14:textId="77777777" w:rsidR="00CB267B" w:rsidRPr="00C254DB" w:rsidRDefault="00CB267B" w:rsidP="00463CBB">
            <w:pPr>
              <w:pStyle w:val="TAC"/>
              <w:rPr>
                <w:ins w:id="512" w:author="COLLET Herve" w:date="2020-05-25T20:00:00Z"/>
              </w:rPr>
            </w:pPr>
            <w:ins w:id="513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1BD4" w14:textId="77777777" w:rsidR="00CB267B" w:rsidRPr="00C254DB" w:rsidRDefault="00CB267B" w:rsidP="00463CBB">
            <w:pPr>
              <w:pStyle w:val="TAC"/>
              <w:rPr>
                <w:ins w:id="514" w:author="COLLET Herve" w:date="2020-05-25T20:00:00Z"/>
              </w:rPr>
            </w:pPr>
            <w:ins w:id="515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48FE" w14:textId="77777777" w:rsidR="00CB267B" w:rsidRPr="00CB267B" w:rsidRDefault="00CB267B" w:rsidP="00463CBB">
            <w:pPr>
              <w:pStyle w:val="TAC"/>
              <w:rPr>
                <w:ins w:id="516" w:author="COLLET Herve" w:date="2020-05-25T20:00:00Z"/>
                <w:highlight w:val="yellow"/>
              </w:rPr>
            </w:pPr>
            <w:ins w:id="517" w:author="COLLET Herve" w:date="2020-05-25T20:00:00Z">
              <w:r w:rsidRPr="00CB267B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FBDD" w14:textId="77777777" w:rsidR="00CB267B" w:rsidRPr="00CB267B" w:rsidRDefault="00CB267B" w:rsidP="00463CBB">
            <w:pPr>
              <w:pStyle w:val="TAC"/>
              <w:rPr>
                <w:ins w:id="518" w:author="COLLET Herve" w:date="2020-05-25T20:00:00Z"/>
                <w:highlight w:val="yellow"/>
              </w:rPr>
            </w:pPr>
            <w:ins w:id="519" w:author="COLLET Herve" w:date="2020-05-25T20:00:00Z">
              <w:r w:rsidRPr="00CB267B">
                <w:t>AD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FA9E" w14:textId="77777777" w:rsidR="00CB267B" w:rsidRPr="00CB267B" w:rsidRDefault="00CB267B" w:rsidP="00463CBB">
            <w:pPr>
              <w:pStyle w:val="TAC"/>
              <w:rPr>
                <w:ins w:id="520" w:author="COLLET Herve" w:date="2020-05-25T20:00:00Z"/>
                <w:highlight w:val="yellow"/>
              </w:rPr>
            </w:pPr>
            <w:ins w:id="521" w:author="COLLET Herve" w:date="2020-05-25T20:00:00Z">
              <w:r w:rsidRPr="00CB267B">
                <w:t>2B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551E" w14:textId="77777777" w:rsidR="00CB267B" w:rsidRPr="00CB267B" w:rsidRDefault="00CB267B" w:rsidP="00463CBB">
            <w:pPr>
              <w:pStyle w:val="TAC"/>
              <w:rPr>
                <w:ins w:id="522" w:author="COLLET Herve" w:date="2020-05-25T20:00:00Z"/>
                <w:highlight w:val="yellow"/>
              </w:rPr>
            </w:pPr>
            <w:ins w:id="523" w:author="COLLET Herve" w:date="2020-05-25T20:00:00Z">
              <w:r w:rsidRPr="00CB267B">
                <w:t>C4</w:t>
              </w:r>
            </w:ins>
          </w:p>
        </w:tc>
      </w:tr>
      <w:tr w:rsidR="00CB267B" w:rsidRPr="00C254DB" w14:paraId="4E4FAC19" w14:textId="77777777" w:rsidTr="00463CBB">
        <w:trPr>
          <w:jc w:val="center"/>
          <w:ins w:id="524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CDF3" w14:textId="77777777" w:rsidR="00CB267B" w:rsidRPr="00CB267B" w:rsidRDefault="00CB267B" w:rsidP="00463CBB">
            <w:pPr>
              <w:pStyle w:val="TAC"/>
              <w:rPr>
                <w:ins w:id="525" w:author="COLLET Herve" w:date="2020-05-25T20:00:00Z"/>
                <w:highlight w:val="yellow"/>
              </w:rPr>
            </w:pPr>
            <w:ins w:id="526" w:author="COLLET Herve" w:date="2020-05-25T20:00:00Z">
              <w:r w:rsidRPr="00CB267B">
                <w:t>C5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D1A6" w14:textId="77777777" w:rsidR="00CB267B" w:rsidRPr="00CB267B" w:rsidRDefault="00CB267B" w:rsidP="00463CBB">
            <w:pPr>
              <w:pStyle w:val="TAC"/>
              <w:rPr>
                <w:ins w:id="527" w:author="COLLET Herve" w:date="2020-05-25T20:00:00Z"/>
                <w:highlight w:val="yellow"/>
              </w:rPr>
            </w:pPr>
            <w:ins w:id="528" w:author="COLLET Herve" w:date="2020-05-25T20:00:00Z">
              <w:r w:rsidRPr="00CB267B">
                <w:t>8E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9623" w14:textId="77777777" w:rsidR="00CB267B" w:rsidRPr="00CB267B" w:rsidRDefault="00CB267B" w:rsidP="00463CBB">
            <w:pPr>
              <w:pStyle w:val="TAC"/>
              <w:rPr>
                <w:ins w:id="529" w:author="COLLET Herve" w:date="2020-05-25T20:00:00Z"/>
                <w:highlight w:val="yellow"/>
              </w:rPr>
            </w:pPr>
            <w:ins w:id="530" w:author="COLLET Herve" w:date="2020-05-25T20:00:00Z">
              <w:r w:rsidRPr="00CB267B">
                <w:t>C2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8579" w14:textId="77777777" w:rsidR="00CB267B" w:rsidRPr="00CB267B" w:rsidRDefault="00CB267B" w:rsidP="00463CBB">
            <w:pPr>
              <w:pStyle w:val="TAC"/>
              <w:rPr>
                <w:ins w:id="531" w:author="COLLET Herve" w:date="2020-05-25T20:00:00Z"/>
                <w:highlight w:val="yellow"/>
              </w:rPr>
            </w:pPr>
            <w:ins w:id="532" w:author="COLLET Herve" w:date="2020-05-25T20:00:00Z">
              <w:r w:rsidRPr="00CB267B">
                <w:t>8F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34BE" w14:textId="77777777" w:rsidR="00CB267B" w:rsidRPr="00C254DB" w:rsidRDefault="00CB267B" w:rsidP="00463CBB">
            <w:pPr>
              <w:pStyle w:val="TAC"/>
              <w:rPr>
                <w:ins w:id="533" w:author="COLLET Herve" w:date="2020-05-25T20:00:00Z"/>
              </w:rPr>
            </w:pPr>
            <w:ins w:id="534" w:author="COLLET Herve" w:date="2020-05-25T20:00:00Z">
              <w:r w:rsidRPr="00DD3B2C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494B" w14:textId="77777777" w:rsidR="00CB267B" w:rsidRPr="00C254DB" w:rsidRDefault="00CB267B" w:rsidP="00463CBB">
            <w:pPr>
              <w:pStyle w:val="TAC"/>
              <w:rPr>
                <w:ins w:id="535" w:author="COLLET Herve" w:date="2020-05-25T20:00:00Z"/>
              </w:rPr>
            </w:pPr>
            <w:ins w:id="536" w:author="COLLET Herve" w:date="2020-05-25T20:00:00Z">
              <w:r>
                <w:t>33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AE26" w14:textId="77777777" w:rsidR="00CB267B" w:rsidRPr="00C254DB" w:rsidRDefault="00CB267B" w:rsidP="00463CBB">
            <w:pPr>
              <w:pStyle w:val="TAC"/>
              <w:rPr>
                <w:ins w:id="537" w:author="COLLET Herve" w:date="2020-05-25T20:00:00Z"/>
              </w:rPr>
            </w:pPr>
            <w:ins w:id="538" w:author="COLLET Herve" w:date="2020-05-25T20:00:00Z">
              <w:r w:rsidRPr="00DD3B2C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8A7E" w14:textId="77777777" w:rsidR="00CB267B" w:rsidRPr="00C254DB" w:rsidRDefault="00CB267B" w:rsidP="00463CBB">
            <w:pPr>
              <w:pStyle w:val="TAC"/>
              <w:rPr>
                <w:ins w:id="539" w:author="COLLET Herve" w:date="2020-05-25T20:00:00Z"/>
              </w:rPr>
            </w:pPr>
            <w:ins w:id="540" w:author="COLLET Herve" w:date="2020-05-25T20:00:00Z">
              <w:r w:rsidRPr="00DD3B2C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07CC" w14:textId="77777777" w:rsidR="00CB267B" w:rsidRPr="00C254DB" w:rsidRDefault="00CB267B" w:rsidP="00463CBB">
            <w:pPr>
              <w:pStyle w:val="TAC"/>
              <w:rPr>
                <w:ins w:id="541" w:author="COLLET Herve" w:date="2020-05-25T20:00:00Z"/>
              </w:rPr>
            </w:pPr>
            <w:ins w:id="542" w:author="COLLET Herve" w:date="2020-05-25T20:00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F90C" w14:textId="77777777" w:rsidR="00CB267B" w:rsidRPr="00C254DB" w:rsidRDefault="00CB267B" w:rsidP="00463CBB">
            <w:pPr>
              <w:pStyle w:val="TAC"/>
              <w:rPr>
                <w:ins w:id="543" w:author="COLLET Herve" w:date="2020-05-25T20:00:00Z"/>
              </w:rPr>
            </w:pPr>
            <w:ins w:id="544" w:author="COLLET Herve" w:date="2020-05-25T20:00:00Z">
              <w:r w:rsidRPr="00DD3B2C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1653" w14:textId="77777777" w:rsidR="00CB267B" w:rsidRPr="00C254DB" w:rsidRDefault="00CB267B" w:rsidP="00463CBB">
            <w:pPr>
              <w:pStyle w:val="TAC"/>
              <w:rPr>
                <w:ins w:id="545" w:author="COLLET Herve" w:date="2020-05-25T20:00:00Z"/>
              </w:rPr>
            </w:pPr>
            <w:ins w:id="546" w:author="COLLET Herve" w:date="2020-05-25T20:00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6D9C" w14:textId="77777777" w:rsidR="00CB267B" w:rsidRPr="00C254DB" w:rsidRDefault="00CB267B" w:rsidP="00463CBB">
            <w:pPr>
              <w:pStyle w:val="TAC"/>
              <w:rPr>
                <w:ins w:id="547" w:author="COLLET Herve" w:date="2020-05-25T20:00:00Z"/>
              </w:rPr>
            </w:pPr>
            <w:ins w:id="548" w:author="COLLET Herve" w:date="2020-05-25T20:00:00Z">
              <w:r w:rsidRPr="00AD0CE8">
                <w:t>04</w:t>
              </w:r>
            </w:ins>
          </w:p>
        </w:tc>
      </w:tr>
      <w:tr w:rsidR="00CB267B" w:rsidRPr="00C254DB" w14:paraId="00AD5667" w14:textId="77777777" w:rsidTr="00463CBB">
        <w:trPr>
          <w:jc w:val="center"/>
          <w:ins w:id="549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1E49" w14:textId="77777777" w:rsidR="00CB267B" w:rsidRPr="00C254DB" w:rsidRDefault="00CB267B" w:rsidP="00463CBB">
            <w:pPr>
              <w:pStyle w:val="TAC"/>
              <w:rPr>
                <w:ins w:id="550" w:author="COLLET Herve" w:date="2020-05-25T20:00:00Z"/>
              </w:rPr>
            </w:pPr>
            <w:ins w:id="551" w:author="COLLET Herve" w:date="2020-05-25T20:00:00Z">
              <w:r w:rsidRPr="00AD0CE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C33E" w14:textId="77777777" w:rsidR="00CB267B" w:rsidRPr="00C254DB" w:rsidRDefault="00CB267B" w:rsidP="00463CBB">
            <w:pPr>
              <w:pStyle w:val="TAC"/>
              <w:rPr>
                <w:ins w:id="552" w:author="COLLET Herve" w:date="2020-05-25T20:00:00Z"/>
              </w:rPr>
            </w:pPr>
            <w:ins w:id="553" w:author="COLLET Herve" w:date="2020-05-25T20:00:00Z">
              <w:r w:rsidRPr="00DD3B2C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EA80" w14:textId="77777777" w:rsidR="00CB267B" w:rsidRPr="00C254DB" w:rsidRDefault="00CB267B" w:rsidP="00463CBB">
            <w:pPr>
              <w:pStyle w:val="TAC"/>
              <w:rPr>
                <w:ins w:id="554" w:author="COLLET Herve" w:date="2020-05-25T20:00:00Z"/>
              </w:rPr>
            </w:pPr>
            <w:ins w:id="555" w:author="COLLET Herve" w:date="2020-05-25T20:00:00Z">
              <w:r w:rsidRPr="00DD3B2C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2D8F" w14:textId="77777777" w:rsidR="00CB267B" w:rsidRPr="00C254DB" w:rsidRDefault="00CB267B" w:rsidP="00463CBB">
            <w:pPr>
              <w:pStyle w:val="TAC"/>
              <w:rPr>
                <w:ins w:id="556" w:author="COLLET Herve" w:date="2020-05-25T20:00:00Z"/>
              </w:rPr>
            </w:pPr>
            <w:ins w:id="557" w:author="COLLET Herve" w:date="2020-05-25T20:00:00Z">
              <w:r w:rsidRPr="00DD3B2C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8092" w14:textId="77777777" w:rsidR="00CB267B" w:rsidRPr="00C254DB" w:rsidRDefault="00CB267B" w:rsidP="00463CBB">
            <w:pPr>
              <w:pStyle w:val="TAC"/>
              <w:rPr>
                <w:ins w:id="558" w:author="COLLET Herve" w:date="2020-05-25T20:00:00Z"/>
              </w:rPr>
            </w:pPr>
            <w:ins w:id="559" w:author="COLLET Herve" w:date="2020-05-25T20:00:00Z">
              <w:r w:rsidRPr="00DD3B2C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2EAB" w14:textId="77777777" w:rsidR="00CB267B" w:rsidRPr="00C254DB" w:rsidRDefault="00CB267B" w:rsidP="00463CBB">
            <w:pPr>
              <w:pStyle w:val="TAC"/>
              <w:rPr>
                <w:ins w:id="560" w:author="COLLET Herve" w:date="2020-05-25T20:00:00Z"/>
              </w:rPr>
            </w:pPr>
            <w:ins w:id="561" w:author="COLLET Herve" w:date="2020-05-25T20:00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107D" w14:textId="77777777" w:rsidR="00CB267B" w:rsidRPr="00C254DB" w:rsidRDefault="00CB267B" w:rsidP="00463CBB">
            <w:pPr>
              <w:pStyle w:val="TAC"/>
              <w:rPr>
                <w:ins w:id="562" w:author="COLLET Herve" w:date="2020-05-25T20:00:00Z"/>
              </w:rPr>
            </w:pPr>
            <w:ins w:id="563" w:author="COLLET Herve" w:date="2020-05-25T20:00:00Z">
              <w:r w:rsidRPr="00DD3B2C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785B" w14:textId="77777777" w:rsidR="00CB267B" w:rsidRPr="00C254DB" w:rsidRDefault="00CB267B" w:rsidP="00463CBB">
            <w:pPr>
              <w:pStyle w:val="TAC"/>
              <w:rPr>
                <w:ins w:id="564" w:author="COLLET Herve" w:date="2020-05-25T20:00:00Z"/>
              </w:rPr>
            </w:pPr>
            <w:ins w:id="565" w:author="COLLET Herve" w:date="2020-05-25T20:00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18F2" w14:textId="77777777" w:rsidR="00CB267B" w:rsidRPr="00C254DB" w:rsidRDefault="00CB267B" w:rsidP="00463CBB">
            <w:pPr>
              <w:pStyle w:val="TAC"/>
              <w:rPr>
                <w:ins w:id="566" w:author="COLLET Herve" w:date="2020-05-25T20:00:00Z"/>
              </w:rPr>
            </w:pPr>
            <w:ins w:id="567" w:author="COLLET Herve" w:date="2020-05-25T20:00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C63E" w14:textId="77777777" w:rsidR="00CB267B" w:rsidRPr="00C254DB" w:rsidRDefault="00CB267B" w:rsidP="00463CBB">
            <w:pPr>
              <w:pStyle w:val="TAC"/>
              <w:rPr>
                <w:ins w:id="568" w:author="COLLET Herve" w:date="2020-05-25T20:00:00Z"/>
              </w:rPr>
            </w:pPr>
            <w:ins w:id="569" w:author="COLLET Herve" w:date="2020-05-25T20:00:00Z">
              <w:r w:rsidRPr="00DD3B2C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198F" w14:textId="77777777" w:rsidR="00CB267B" w:rsidRPr="00C254DB" w:rsidRDefault="00CB267B" w:rsidP="00463CBB">
            <w:pPr>
              <w:pStyle w:val="TAC"/>
              <w:rPr>
                <w:ins w:id="570" w:author="COLLET Herve" w:date="2020-05-25T20:00:00Z"/>
              </w:rPr>
            </w:pPr>
            <w:ins w:id="571" w:author="COLLET Herve" w:date="2020-05-25T20:00:00Z">
              <w:r w:rsidRPr="00DD3B2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3F0A" w14:textId="6562B565" w:rsidR="00CB267B" w:rsidRPr="00C254DB" w:rsidRDefault="005416A2" w:rsidP="00463CBB">
            <w:pPr>
              <w:pStyle w:val="TAC"/>
              <w:rPr>
                <w:ins w:id="572" w:author="COLLET Herve" w:date="2020-05-25T20:00:00Z"/>
              </w:rPr>
            </w:pPr>
            <w:ins w:id="573" w:author="COLLET Herve" w:date="2020-05-25T20:08:00Z">
              <w:r>
                <w:rPr>
                  <w:lang w:eastAsia="en-GB"/>
                </w:rPr>
                <w:t>34</w:t>
              </w:r>
            </w:ins>
          </w:p>
        </w:tc>
      </w:tr>
      <w:tr w:rsidR="005416A2" w:rsidRPr="00C254DB" w14:paraId="3F0C7F7E" w14:textId="77777777" w:rsidTr="00463CBB">
        <w:trPr>
          <w:jc w:val="center"/>
          <w:ins w:id="574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52F6" w14:textId="47183D8B" w:rsidR="005416A2" w:rsidRPr="00C254DB" w:rsidRDefault="005416A2" w:rsidP="005416A2">
            <w:pPr>
              <w:pStyle w:val="TAC"/>
              <w:rPr>
                <w:ins w:id="575" w:author="COLLET Herve" w:date="2020-05-25T20:00:00Z"/>
              </w:rPr>
            </w:pPr>
            <w:ins w:id="576" w:author="COLLET Herve" w:date="2020-05-25T20:0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5AEB" w14:textId="316E6214" w:rsidR="005416A2" w:rsidRPr="00C254DB" w:rsidRDefault="005416A2" w:rsidP="005416A2">
            <w:pPr>
              <w:pStyle w:val="TAC"/>
              <w:rPr>
                <w:ins w:id="577" w:author="COLLET Herve" w:date="2020-05-25T20:00:00Z"/>
              </w:rPr>
            </w:pPr>
            <w:ins w:id="578" w:author="COLLET Herve" w:date="2020-05-25T20:08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CD84" w14:textId="332525FA" w:rsidR="005416A2" w:rsidRPr="00C254DB" w:rsidRDefault="005416A2" w:rsidP="005416A2">
            <w:pPr>
              <w:pStyle w:val="TAC"/>
              <w:rPr>
                <w:ins w:id="579" w:author="COLLET Herve" w:date="2020-05-25T20:00:00Z"/>
              </w:rPr>
            </w:pPr>
            <w:ins w:id="580" w:author="COLLET Herve" w:date="2020-05-25T20:0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FE8A" w14:textId="42224FA6" w:rsidR="005416A2" w:rsidRPr="00C254DB" w:rsidRDefault="005416A2" w:rsidP="005416A2">
            <w:pPr>
              <w:pStyle w:val="TAC"/>
              <w:rPr>
                <w:ins w:id="581" w:author="COLLET Herve" w:date="2020-05-25T20:00:00Z"/>
              </w:rPr>
            </w:pPr>
            <w:ins w:id="582" w:author="COLLET Herve" w:date="2020-05-25T20:08:00Z">
              <w:r>
                <w:rPr>
                  <w:lang w:eastAsia="en-GB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02D" w14:textId="4588E063" w:rsidR="005416A2" w:rsidRPr="00C254DB" w:rsidRDefault="005416A2" w:rsidP="005416A2">
            <w:pPr>
              <w:pStyle w:val="TAC"/>
              <w:rPr>
                <w:ins w:id="583" w:author="COLLET Herve" w:date="2020-05-25T20:00:00Z"/>
              </w:rPr>
            </w:pPr>
            <w:ins w:id="584" w:author="COLLET Herve" w:date="2020-05-25T20:08:00Z">
              <w:r>
                <w:rPr>
                  <w:lang w:eastAsia="en-GB"/>
                </w:rP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848E" w14:textId="55B5E763" w:rsidR="005416A2" w:rsidRPr="00C254DB" w:rsidRDefault="005416A2" w:rsidP="005416A2">
            <w:pPr>
              <w:pStyle w:val="TAC"/>
              <w:rPr>
                <w:ins w:id="585" w:author="COLLET Herve" w:date="2020-05-25T20:00:00Z"/>
              </w:rPr>
            </w:pPr>
            <w:ins w:id="586" w:author="COLLET Herve" w:date="2020-05-25T20:0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1CFF" w14:textId="01C8148B" w:rsidR="005416A2" w:rsidRPr="00C254DB" w:rsidRDefault="005416A2" w:rsidP="005416A2">
            <w:pPr>
              <w:pStyle w:val="TAC"/>
              <w:rPr>
                <w:ins w:id="587" w:author="COLLET Herve" w:date="2020-05-25T20:00:00Z"/>
              </w:rPr>
            </w:pPr>
            <w:ins w:id="588" w:author="COLLET Herve" w:date="2020-05-25T20:0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1B35" w14:textId="7B7F0785" w:rsidR="005416A2" w:rsidRPr="00C254DB" w:rsidRDefault="005416A2" w:rsidP="005416A2">
            <w:pPr>
              <w:pStyle w:val="TAC"/>
              <w:rPr>
                <w:ins w:id="589" w:author="COLLET Herve" w:date="2020-05-25T20:00:00Z"/>
              </w:rPr>
            </w:pPr>
            <w:ins w:id="590" w:author="COLLET Herve" w:date="2020-05-25T20:08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9F6A" w14:textId="77777777" w:rsidR="005416A2" w:rsidRPr="00C254DB" w:rsidRDefault="005416A2" w:rsidP="005416A2">
            <w:pPr>
              <w:pStyle w:val="TAC"/>
              <w:rPr>
                <w:ins w:id="591" w:author="COLLET Herve" w:date="2020-05-25T20:00:00Z"/>
              </w:rPr>
            </w:pPr>
            <w:ins w:id="592" w:author="COLLET Herve" w:date="2020-05-25T20:00:00Z">
              <w:r w:rsidRPr="00AD0CE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7336" w14:textId="532A1FDA" w:rsidR="005416A2" w:rsidRPr="00C254DB" w:rsidRDefault="005416A2" w:rsidP="005416A2">
            <w:pPr>
              <w:pStyle w:val="TAC"/>
              <w:rPr>
                <w:ins w:id="593" w:author="COLLET Herve" w:date="2020-05-25T20:00:00Z"/>
              </w:rPr>
            </w:pPr>
            <w:ins w:id="594" w:author="COLLET Herve" w:date="2020-05-25T20:08:00Z">
              <w:r>
                <w:t>17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9FF4" w14:textId="77777777" w:rsidR="005416A2" w:rsidRPr="00C254DB" w:rsidRDefault="005416A2" w:rsidP="005416A2">
            <w:pPr>
              <w:pStyle w:val="TAC"/>
              <w:rPr>
                <w:ins w:id="595" w:author="COLLET Herve" w:date="2020-05-25T20:00:00Z"/>
              </w:rPr>
            </w:pPr>
            <w:ins w:id="596" w:author="COLLET Herve" w:date="2020-05-25T20:00:00Z">
              <w:r w:rsidRPr="00AD0CE8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3C76" w14:textId="54FD9CC2" w:rsidR="005416A2" w:rsidRPr="00C254DB" w:rsidRDefault="005416A2" w:rsidP="005416A2">
            <w:pPr>
              <w:pStyle w:val="TAC"/>
              <w:rPr>
                <w:ins w:id="597" w:author="COLLET Herve" w:date="2020-05-25T20:00:00Z"/>
              </w:rPr>
            </w:pPr>
            <w:ins w:id="598" w:author="COLLET Herve" w:date="2020-05-25T20:09:00Z">
              <w:r>
                <w:t>15</w:t>
              </w:r>
            </w:ins>
          </w:p>
        </w:tc>
      </w:tr>
      <w:tr w:rsidR="00CB267B" w:rsidRPr="00C254DB" w14:paraId="6CECE4F8" w14:textId="77777777" w:rsidTr="00463CBB">
        <w:trPr>
          <w:jc w:val="center"/>
          <w:ins w:id="599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CBBB" w14:textId="77777777" w:rsidR="00CB267B" w:rsidRPr="00C254DB" w:rsidRDefault="00CB267B" w:rsidP="00463CBB">
            <w:pPr>
              <w:pStyle w:val="TAC"/>
              <w:rPr>
                <w:ins w:id="600" w:author="COLLET Herve" w:date="2020-05-25T20:00:00Z"/>
              </w:rPr>
            </w:pPr>
            <w:ins w:id="601" w:author="COLLET Herve" w:date="2020-05-25T20:00:00Z">
              <w:r w:rsidRPr="00AD0CE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9F4D" w14:textId="77777777" w:rsidR="00CB267B" w:rsidRPr="00C254DB" w:rsidRDefault="00CB267B" w:rsidP="00463CBB">
            <w:pPr>
              <w:pStyle w:val="TAC"/>
              <w:rPr>
                <w:ins w:id="602" w:author="COLLET Herve" w:date="2020-05-25T20:00:00Z"/>
              </w:rPr>
            </w:pPr>
            <w:ins w:id="603" w:author="COLLET Herve" w:date="2020-05-25T20:00:00Z">
              <w:r w:rsidRPr="00AD0CE8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02B2" w14:textId="77777777" w:rsidR="00CB267B" w:rsidRPr="00C254DB" w:rsidRDefault="00CB267B" w:rsidP="00463CBB">
            <w:pPr>
              <w:pStyle w:val="TAC"/>
              <w:rPr>
                <w:ins w:id="604" w:author="COLLET Herve" w:date="2020-05-25T20:00:00Z"/>
              </w:rPr>
            </w:pPr>
            <w:ins w:id="605" w:author="COLLET Herve" w:date="2020-05-25T20:00:00Z">
              <w:r w:rsidRPr="00AD0CE8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4992" w14:textId="77777777" w:rsidR="00CB267B" w:rsidRPr="00C254DB" w:rsidRDefault="00CB267B" w:rsidP="00463CBB">
            <w:pPr>
              <w:pStyle w:val="TAC"/>
              <w:rPr>
                <w:ins w:id="606" w:author="COLLET Herve" w:date="2020-05-25T20:00:00Z"/>
              </w:rPr>
            </w:pPr>
            <w:ins w:id="607" w:author="COLLET Herve" w:date="2020-05-25T20:00:00Z">
              <w:r w:rsidRPr="00AD0CE8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36E3" w14:textId="77777777" w:rsidR="00CB267B" w:rsidRPr="00C254DB" w:rsidRDefault="00CB267B" w:rsidP="00463CBB">
            <w:pPr>
              <w:pStyle w:val="TAC"/>
              <w:rPr>
                <w:ins w:id="608" w:author="COLLET Herve" w:date="2020-05-25T20:00:00Z"/>
              </w:rPr>
            </w:pPr>
            <w:ins w:id="609" w:author="COLLET Herve" w:date="2020-05-25T20:00:00Z">
              <w:r w:rsidRPr="00AD0CE8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7BEE" w14:textId="77777777" w:rsidR="00CB267B" w:rsidRPr="00C254DB" w:rsidRDefault="00CB267B" w:rsidP="00463CBB">
            <w:pPr>
              <w:pStyle w:val="TAC"/>
              <w:rPr>
                <w:ins w:id="610" w:author="COLLET Herve" w:date="2020-05-25T20:00:00Z"/>
              </w:rPr>
            </w:pPr>
            <w:ins w:id="611" w:author="COLLET Herve" w:date="2020-05-25T20:00:00Z">
              <w:r w:rsidRPr="00AD0CE8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2EA8" w14:textId="77777777" w:rsidR="00CB267B" w:rsidRPr="00C254DB" w:rsidRDefault="00CB267B" w:rsidP="00463CBB">
            <w:pPr>
              <w:pStyle w:val="TAC"/>
              <w:rPr>
                <w:ins w:id="612" w:author="COLLET Herve" w:date="2020-05-25T20:00:00Z"/>
              </w:rPr>
            </w:pPr>
            <w:ins w:id="613" w:author="COLLET Herve" w:date="2020-05-25T20:00:00Z">
              <w:r w:rsidRPr="00AD0CE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AAAA" w14:textId="77777777" w:rsidR="00CB267B" w:rsidRPr="00C254DB" w:rsidRDefault="00CB267B" w:rsidP="00463CBB">
            <w:pPr>
              <w:pStyle w:val="TAC"/>
              <w:rPr>
                <w:ins w:id="614" w:author="COLLET Herve" w:date="2020-05-25T20:00:00Z"/>
              </w:rPr>
            </w:pPr>
            <w:ins w:id="615" w:author="COLLET Herve" w:date="2020-05-25T20:00:00Z">
              <w:r w:rsidRPr="00AD0CE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081B" w14:textId="77777777" w:rsidR="00CB267B" w:rsidRPr="00C254DB" w:rsidRDefault="00CB267B" w:rsidP="00463CBB">
            <w:pPr>
              <w:pStyle w:val="TAC"/>
              <w:rPr>
                <w:ins w:id="616" w:author="COLLET Herve" w:date="2020-05-25T20:00:00Z"/>
              </w:rPr>
            </w:pPr>
            <w:ins w:id="617" w:author="COLLET Herve" w:date="2020-05-25T20:00:00Z">
              <w:r w:rsidRPr="00AD0CE8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F788" w14:textId="77777777" w:rsidR="00CB267B" w:rsidRPr="00C254DB" w:rsidRDefault="00CB267B" w:rsidP="00463CBB">
            <w:pPr>
              <w:pStyle w:val="TAC"/>
              <w:rPr>
                <w:ins w:id="618" w:author="COLLET Herve" w:date="2020-05-25T20:00:00Z"/>
              </w:rPr>
            </w:pPr>
            <w:ins w:id="619" w:author="COLLET Herve" w:date="2020-05-25T20:00:00Z">
              <w:r w:rsidRPr="00AD0CE8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02D6" w14:textId="11C61DA3" w:rsidR="00CB267B" w:rsidRPr="00C254DB" w:rsidRDefault="005416A2" w:rsidP="00463CBB">
            <w:pPr>
              <w:pStyle w:val="TAC"/>
              <w:rPr>
                <w:ins w:id="620" w:author="COLLET Herve" w:date="2020-05-25T20:00:00Z"/>
              </w:rPr>
            </w:pPr>
            <w:ins w:id="621" w:author="COLLET Herve" w:date="2020-05-25T20:09:00Z">
              <w: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8AD4" w14:textId="6C310052" w:rsidR="00CB267B" w:rsidRPr="00C254DB" w:rsidRDefault="005416A2" w:rsidP="00463CBB">
            <w:pPr>
              <w:pStyle w:val="TAC"/>
              <w:rPr>
                <w:ins w:id="622" w:author="COLLET Herve" w:date="2020-05-25T20:00:00Z"/>
              </w:rPr>
            </w:pPr>
            <w:ins w:id="623" w:author="COLLET Herve" w:date="2020-05-25T20:09:00Z">
              <w:r>
                <w:rPr>
                  <w:lang w:eastAsia="en-GB"/>
                </w:rPr>
                <w:t>52</w:t>
              </w:r>
            </w:ins>
          </w:p>
        </w:tc>
      </w:tr>
      <w:tr w:rsidR="005416A2" w:rsidRPr="00C254DB" w14:paraId="41A9575A" w14:textId="77777777" w:rsidTr="00463CBB">
        <w:trPr>
          <w:jc w:val="center"/>
          <w:ins w:id="624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E4F8" w14:textId="7E7073CD" w:rsidR="005416A2" w:rsidRPr="00C254DB" w:rsidRDefault="005416A2" w:rsidP="005416A2">
            <w:pPr>
              <w:pStyle w:val="TAC"/>
              <w:rPr>
                <w:ins w:id="625" w:author="COLLET Herve" w:date="2020-05-25T20:00:00Z"/>
              </w:rPr>
            </w:pPr>
            <w:ins w:id="626" w:author="COLLET Herve" w:date="2020-05-25T20:09:00Z">
              <w:r>
                <w:rPr>
                  <w:lang w:eastAsia="en-GB"/>
                </w:rPr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E711" w14:textId="0C9BA36D" w:rsidR="005416A2" w:rsidRPr="00C254DB" w:rsidRDefault="005416A2" w:rsidP="005416A2">
            <w:pPr>
              <w:pStyle w:val="TAC"/>
              <w:rPr>
                <w:ins w:id="627" w:author="COLLET Herve" w:date="2020-05-25T20:00:00Z"/>
              </w:rPr>
            </w:pPr>
            <w:ins w:id="628" w:author="COLLET Herve" w:date="2020-05-25T20:09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635F" w14:textId="30B7F0D7" w:rsidR="005416A2" w:rsidRPr="00C254DB" w:rsidRDefault="005416A2" w:rsidP="005416A2">
            <w:pPr>
              <w:pStyle w:val="TAC"/>
              <w:rPr>
                <w:ins w:id="629" w:author="COLLET Herve" w:date="2020-05-25T20:00:00Z"/>
              </w:rPr>
            </w:pPr>
            <w:ins w:id="630" w:author="COLLET Herve" w:date="2020-05-25T20:09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1871" w14:textId="4575AC52" w:rsidR="005416A2" w:rsidRPr="00C254DB" w:rsidRDefault="005416A2" w:rsidP="005416A2">
            <w:pPr>
              <w:pStyle w:val="TAC"/>
              <w:rPr>
                <w:ins w:id="631" w:author="COLLET Herve" w:date="2020-05-25T20:00:00Z"/>
              </w:rPr>
            </w:pPr>
            <w:ins w:id="632" w:author="COLLET Herve" w:date="2020-05-25T20:09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743B" w14:textId="6DF23CF9" w:rsidR="005416A2" w:rsidRPr="00C254DB" w:rsidRDefault="005416A2" w:rsidP="005416A2">
            <w:pPr>
              <w:pStyle w:val="TAC"/>
              <w:rPr>
                <w:ins w:id="633" w:author="COLLET Herve" w:date="2020-05-25T20:00:00Z"/>
              </w:rPr>
            </w:pPr>
            <w:ins w:id="634" w:author="COLLET Herve" w:date="2020-05-25T20:09:00Z">
              <w:r>
                <w:rPr>
                  <w:lang w:eastAsia="en-GB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B25B" w14:textId="6137B7A9" w:rsidR="005416A2" w:rsidRPr="00C254DB" w:rsidRDefault="005416A2" w:rsidP="005416A2">
            <w:pPr>
              <w:pStyle w:val="TAC"/>
              <w:rPr>
                <w:ins w:id="635" w:author="COLLET Herve" w:date="2020-05-25T20:00:00Z"/>
              </w:rPr>
            </w:pPr>
            <w:ins w:id="636" w:author="COLLET Herve" w:date="2020-05-25T20:09:00Z">
              <w:r>
                <w:rPr>
                  <w:lang w:eastAsia="en-GB"/>
                </w:rP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2C5D" w14:textId="252AE407" w:rsidR="005416A2" w:rsidRPr="00C254DB" w:rsidRDefault="005416A2" w:rsidP="005416A2">
            <w:pPr>
              <w:pStyle w:val="TAC"/>
              <w:rPr>
                <w:ins w:id="637" w:author="COLLET Herve" w:date="2020-05-25T20:00:00Z"/>
              </w:rPr>
            </w:pPr>
            <w:ins w:id="638" w:author="COLLET Herve" w:date="2020-05-25T20:09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EDC9" w14:textId="6F288E81" w:rsidR="005416A2" w:rsidRPr="00C254DB" w:rsidRDefault="005416A2" w:rsidP="005416A2">
            <w:pPr>
              <w:pStyle w:val="TAC"/>
              <w:rPr>
                <w:ins w:id="639" w:author="COLLET Herve" w:date="2020-05-25T20:00:00Z"/>
              </w:rPr>
            </w:pPr>
            <w:ins w:id="640" w:author="COLLET Herve" w:date="2020-05-25T20:09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178F" w14:textId="676DF2B8" w:rsidR="005416A2" w:rsidRPr="00C254DB" w:rsidRDefault="005416A2" w:rsidP="005416A2">
            <w:pPr>
              <w:pStyle w:val="TAC"/>
              <w:rPr>
                <w:ins w:id="641" w:author="COLLET Herve" w:date="2020-05-25T20:00:00Z"/>
              </w:rPr>
            </w:pPr>
            <w:ins w:id="642" w:author="COLLET Herve" w:date="2020-05-25T20:09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6CC3" w14:textId="73094C7F" w:rsidR="005416A2" w:rsidRPr="00C254DB" w:rsidRDefault="005416A2" w:rsidP="005416A2">
            <w:pPr>
              <w:pStyle w:val="TAC"/>
              <w:tabs>
                <w:tab w:val="center" w:pos="215"/>
              </w:tabs>
              <w:jc w:val="left"/>
              <w:rPr>
                <w:ins w:id="643" w:author="COLLET Herve" w:date="2020-05-25T20:0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6E4C" w14:textId="77777777" w:rsidR="005416A2" w:rsidRPr="00C254DB" w:rsidRDefault="005416A2" w:rsidP="005416A2">
            <w:pPr>
              <w:pStyle w:val="TAC"/>
              <w:rPr>
                <w:ins w:id="644" w:author="COLLET Herve" w:date="2020-05-25T20:0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4450" w14:textId="77777777" w:rsidR="005416A2" w:rsidRPr="00C254DB" w:rsidRDefault="005416A2" w:rsidP="005416A2">
            <w:pPr>
              <w:pStyle w:val="TAC"/>
              <w:rPr>
                <w:ins w:id="645" w:author="COLLET Herve" w:date="2020-05-25T20:00:00Z"/>
              </w:rPr>
            </w:pPr>
          </w:p>
        </w:tc>
      </w:tr>
    </w:tbl>
    <w:p w14:paraId="1888EA92" w14:textId="77777777" w:rsidR="00CB267B" w:rsidRDefault="00CB267B" w:rsidP="00CB267B">
      <w:pPr>
        <w:rPr>
          <w:ins w:id="646" w:author="COLLET Herve" w:date="2020-05-25T20:00:00Z"/>
        </w:rPr>
      </w:pPr>
    </w:p>
    <w:p w14:paraId="61B1ACCB" w14:textId="77777777" w:rsidR="00BE250F" w:rsidRDefault="00BE250F" w:rsidP="00BE250F">
      <w:pPr>
        <w:rPr>
          <w:ins w:id="647" w:author="COLLET Herve" w:date="2020-05-22T16:59:00Z"/>
        </w:rPr>
      </w:pPr>
      <w:ins w:id="648" w:author="COLLET Herve" w:date="2020-05-22T16:59:00Z">
        <w:r w:rsidRPr="00C254DB">
          <w:t>ENVELOPE: SMS-PP DOWNLOAD 1.</w:t>
        </w:r>
        <w:r>
          <w:t>1.1</w:t>
        </w:r>
      </w:ins>
    </w:p>
    <w:p w14:paraId="783ED9EF" w14:textId="77777777" w:rsidR="00BE250F" w:rsidRPr="00C254DB" w:rsidRDefault="00BE250F" w:rsidP="00BE250F">
      <w:pPr>
        <w:rPr>
          <w:ins w:id="649" w:author="COLLET Herve" w:date="2020-05-22T16:59:00Z"/>
        </w:rPr>
      </w:pPr>
      <w:ins w:id="650" w:author="COLLET Herve" w:date="2020-05-22T16:59:00Z">
        <w:r w:rsidRPr="00C254DB">
          <w:t>Logically:</w:t>
        </w:r>
      </w:ins>
    </w:p>
    <w:p w14:paraId="1E3B9F23" w14:textId="77777777" w:rsidR="00BE250F" w:rsidRPr="00C254DB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51" w:author="COLLET Herve" w:date="2020-05-22T16:59:00Z"/>
        </w:rPr>
      </w:pPr>
      <w:ins w:id="652" w:author="COLLET Herve" w:date="2020-05-22T16:59:00Z">
        <w:r w:rsidRPr="00C254DB">
          <w:t>SMS-PP Download</w:t>
        </w:r>
      </w:ins>
    </w:p>
    <w:p w14:paraId="7054B82F" w14:textId="77777777" w:rsidR="00BE250F" w:rsidRPr="00E75377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53" w:author="COLLET Herve" w:date="2020-05-22T16:59:00Z"/>
          <w:lang w:val="en-US"/>
        </w:rPr>
      </w:pPr>
      <w:ins w:id="654" w:author="COLLET Herve" w:date="2020-05-22T16:59:00Z">
        <w:r w:rsidRPr="00C254DB">
          <w:tab/>
        </w:r>
        <w:r w:rsidRPr="00E75377">
          <w:rPr>
            <w:lang w:val="en-US"/>
          </w:rPr>
          <w:t>Device identities</w:t>
        </w:r>
      </w:ins>
    </w:p>
    <w:p w14:paraId="7D2AE54C" w14:textId="77777777" w:rsidR="00BE250F" w:rsidRPr="005416A2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55" w:author="COLLET Herve" w:date="2020-05-22T16:59:00Z"/>
          <w:lang w:val="en-US"/>
        </w:rPr>
      </w:pPr>
      <w:ins w:id="656" w:author="COLLET Herve" w:date="2020-05-22T16:59:00Z">
        <w:r w:rsidRPr="00E75377">
          <w:rPr>
            <w:lang w:val="en-US"/>
          </w:rPr>
          <w:tab/>
        </w:r>
        <w:r>
          <w:rPr>
            <w:lang w:val="en-US"/>
          </w:rPr>
          <w:tab/>
        </w:r>
        <w:r w:rsidRPr="005416A2">
          <w:rPr>
            <w:lang w:val="en-US"/>
          </w:rPr>
          <w:t>Source device:</w:t>
        </w:r>
        <w:r w:rsidRPr="005416A2">
          <w:rPr>
            <w:lang w:val="en-US"/>
          </w:rPr>
          <w:tab/>
          <w:t>Network</w:t>
        </w:r>
      </w:ins>
    </w:p>
    <w:p w14:paraId="71AB891F" w14:textId="77777777" w:rsidR="00BE250F" w:rsidRPr="005416A2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57" w:author="COLLET Herve" w:date="2020-05-22T16:59:00Z"/>
          <w:lang w:val="en-US"/>
        </w:rPr>
      </w:pPr>
      <w:ins w:id="658" w:author="COLLET Herve" w:date="2020-05-22T16:59:00Z">
        <w:r w:rsidRPr="005416A2">
          <w:rPr>
            <w:lang w:val="en-US"/>
          </w:rPr>
          <w:tab/>
        </w:r>
        <w:r w:rsidRPr="005416A2">
          <w:rPr>
            <w:lang w:val="en-US"/>
          </w:rPr>
          <w:tab/>
          <w:t>Destination device:</w:t>
        </w:r>
        <w:r w:rsidRPr="005416A2">
          <w:rPr>
            <w:lang w:val="en-US"/>
          </w:rPr>
          <w:tab/>
          <w:t>UICC</w:t>
        </w:r>
      </w:ins>
    </w:p>
    <w:p w14:paraId="5CB8557C" w14:textId="77777777" w:rsidR="00BE250F" w:rsidRPr="00C254DB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59" w:author="COLLET Herve" w:date="2020-05-22T16:59:00Z"/>
        </w:rPr>
      </w:pPr>
      <w:ins w:id="660" w:author="COLLET Herve" w:date="2020-05-22T16:59:00Z">
        <w:r w:rsidRPr="005416A2">
          <w:rPr>
            <w:lang w:val="en-US"/>
          </w:rPr>
          <w:tab/>
        </w:r>
        <w:r w:rsidRPr="00C254DB">
          <w:t>Address</w:t>
        </w:r>
      </w:ins>
    </w:p>
    <w:p w14:paraId="26B44D31" w14:textId="77777777" w:rsidR="00BE250F" w:rsidRPr="00C254DB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61" w:author="COLLET Herve" w:date="2020-05-22T16:59:00Z"/>
        </w:rPr>
      </w:pPr>
      <w:ins w:id="662" w:author="COLLET Herve" w:date="2020-05-22T16:59:00Z">
        <w:r w:rsidRPr="00C254DB">
          <w:tab/>
        </w:r>
        <w:r>
          <w:tab/>
        </w:r>
        <w:r w:rsidRPr="00C254DB">
          <w:t>TON</w:t>
        </w:r>
        <w:r w:rsidRPr="00C254DB">
          <w:tab/>
          <w:t>International number</w:t>
        </w:r>
      </w:ins>
    </w:p>
    <w:p w14:paraId="6E020DCA" w14:textId="77777777" w:rsidR="00BE250F" w:rsidRPr="00C254DB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63" w:author="COLLET Herve" w:date="2020-05-22T16:59:00Z"/>
        </w:rPr>
      </w:pPr>
      <w:ins w:id="664" w:author="COLLET Herve" w:date="2020-05-22T16:59:00Z">
        <w:r w:rsidRPr="00C254DB">
          <w:tab/>
        </w:r>
        <w:r>
          <w:tab/>
        </w:r>
        <w:r w:rsidRPr="00C254DB">
          <w:t>NPI</w:t>
        </w:r>
        <w:r w:rsidRPr="00C254DB">
          <w:tab/>
          <w:t>"ISDN / telephone numbering plan"</w:t>
        </w:r>
      </w:ins>
    </w:p>
    <w:p w14:paraId="5FD7F90A" w14:textId="77777777" w:rsidR="00BE250F" w:rsidRPr="00C254DB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65" w:author="COLLET Herve" w:date="2020-05-22T16:59:00Z"/>
        </w:rPr>
      </w:pPr>
      <w:ins w:id="666" w:author="COLLET Herve" w:date="2020-05-22T16:59:00Z">
        <w:r w:rsidRPr="00C254DB">
          <w:tab/>
        </w:r>
        <w:r>
          <w:tab/>
        </w:r>
        <w:r w:rsidRPr="00C254DB">
          <w:t>Dia</w:t>
        </w:r>
        <w:r>
          <w:t>lling number string</w:t>
        </w:r>
        <w:r>
          <w:tab/>
          <w:t>"1</w:t>
        </w:r>
        <w:r w:rsidRPr="00C254DB">
          <w:t>234"</w:t>
        </w:r>
      </w:ins>
    </w:p>
    <w:p w14:paraId="7B79DBCE" w14:textId="77777777" w:rsidR="00BE250F" w:rsidRPr="00983986" w:rsidRDefault="00BE250F" w:rsidP="00BE250F">
      <w:pPr>
        <w:rPr>
          <w:ins w:id="667" w:author="COLLET Herve" w:date="2020-05-22T16:59:00Z"/>
          <w:lang w:val="en-US"/>
        </w:rPr>
      </w:pPr>
      <w:ins w:id="668" w:author="COLLET Herve" w:date="2020-05-22T16:59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Contents of Secured </w:t>
        </w:r>
        <w:proofErr w:type="spellStart"/>
        <w:r>
          <w:t>Patcket</w:t>
        </w:r>
        <w:proofErr w:type="spellEnd"/>
        <w:r>
          <w:t xml:space="preserve"> from </w:t>
        </w:r>
        <w:r w:rsidRPr="00B34AEB">
          <w:rPr>
            <w:lang w:val="en-US"/>
          </w:rPr>
          <w:t>DL NAS TRANSPORT message 1.1.1</w:t>
        </w:r>
      </w:ins>
    </w:p>
    <w:p w14:paraId="0CF2729D" w14:textId="77777777" w:rsidR="00BE250F" w:rsidRPr="00C254DB" w:rsidRDefault="00BE250F" w:rsidP="00BE250F">
      <w:pPr>
        <w:rPr>
          <w:ins w:id="669" w:author="COLLET Herve" w:date="2020-05-22T16:59:00Z"/>
        </w:rPr>
      </w:pPr>
      <w:ins w:id="670" w:author="COLLET Herve" w:date="2020-05-22T16:59:00Z">
        <w:r w:rsidRPr="00C254DB">
          <w:t>Coding:</w:t>
        </w:r>
      </w:ins>
    </w:p>
    <w:p w14:paraId="4C239F6A" w14:textId="77777777" w:rsidR="00BE250F" w:rsidRPr="00C254DB" w:rsidRDefault="00BE250F" w:rsidP="00BE250F">
      <w:pPr>
        <w:pStyle w:val="TH"/>
        <w:spacing w:before="0" w:after="0"/>
        <w:rPr>
          <w:ins w:id="671" w:author="COLLET Herve" w:date="2020-05-22T16:59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E250F" w:rsidRPr="00C254DB" w14:paraId="3B6D5AF4" w14:textId="77777777" w:rsidTr="00D5755D">
        <w:trPr>
          <w:jc w:val="center"/>
          <w:ins w:id="672" w:author="COLLET Herve" w:date="2020-05-22T16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900F" w14:textId="77777777" w:rsidR="00BE250F" w:rsidRPr="00C254DB" w:rsidRDefault="00BE250F" w:rsidP="00D5755D">
            <w:pPr>
              <w:pStyle w:val="TAL"/>
              <w:rPr>
                <w:ins w:id="673" w:author="COLLET Herve" w:date="2020-05-22T16:59:00Z"/>
              </w:rPr>
            </w:pPr>
            <w:ins w:id="674" w:author="COLLET Herve" w:date="2020-05-22T16:59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4E29" w14:textId="77777777" w:rsidR="00BE250F" w:rsidRPr="00C254DB" w:rsidRDefault="00BE250F" w:rsidP="00D5755D">
            <w:pPr>
              <w:pStyle w:val="TAC"/>
              <w:rPr>
                <w:ins w:id="675" w:author="COLLET Herve" w:date="2020-05-22T16:59:00Z"/>
              </w:rPr>
            </w:pPr>
            <w:ins w:id="676" w:author="COLLET Herve" w:date="2020-05-22T16:59:00Z">
              <w:r w:rsidRPr="00D649AB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7C60" w14:textId="6593FE4F" w:rsidR="00BE250F" w:rsidRPr="00C254DB" w:rsidRDefault="00617878" w:rsidP="00F816E6">
            <w:pPr>
              <w:pStyle w:val="TAC"/>
              <w:rPr>
                <w:ins w:id="677" w:author="COLLET Herve" w:date="2020-05-22T16:59:00Z"/>
              </w:rPr>
            </w:pPr>
            <w:ins w:id="678" w:author="COLLET Herve" w:date="2020-05-25T20:30:00Z">
              <w:r>
                <w:t>68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1D8D" w14:textId="77777777" w:rsidR="00BE250F" w:rsidRPr="00C254DB" w:rsidRDefault="00BE250F" w:rsidP="00D5755D">
            <w:pPr>
              <w:pStyle w:val="TAC"/>
              <w:rPr>
                <w:ins w:id="679" w:author="COLLET Herve" w:date="2020-05-22T16:59:00Z"/>
              </w:rPr>
            </w:pPr>
            <w:ins w:id="680" w:author="COLLET Herve" w:date="2020-05-22T16:59:00Z">
              <w: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B0A4" w14:textId="77777777" w:rsidR="00BE250F" w:rsidRPr="00C254DB" w:rsidRDefault="00BE250F" w:rsidP="00D5755D">
            <w:pPr>
              <w:pStyle w:val="TAC"/>
              <w:rPr>
                <w:ins w:id="681" w:author="COLLET Herve" w:date="2020-05-22T16:59:00Z"/>
              </w:rPr>
            </w:pPr>
            <w:ins w:id="682" w:author="COLLET Herve" w:date="2020-05-22T16:59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7EB0" w14:textId="77777777" w:rsidR="00BE250F" w:rsidRPr="00C254DB" w:rsidRDefault="00BE250F" w:rsidP="00D5755D">
            <w:pPr>
              <w:pStyle w:val="TAC"/>
              <w:rPr>
                <w:ins w:id="683" w:author="COLLET Herve" w:date="2020-05-22T16:59:00Z"/>
              </w:rPr>
            </w:pPr>
            <w:ins w:id="684" w:author="COLLET Herve" w:date="2020-05-22T16:59:00Z">
              <w:r w:rsidRPr="00D649A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EA1F" w14:textId="77777777" w:rsidR="00BE250F" w:rsidRPr="00C254DB" w:rsidRDefault="00BE250F" w:rsidP="00D5755D">
            <w:pPr>
              <w:pStyle w:val="TAC"/>
              <w:rPr>
                <w:ins w:id="685" w:author="COLLET Herve" w:date="2020-05-22T16:59:00Z"/>
              </w:rPr>
            </w:pPr>
            <w:ins w:id="686" w:author="COLLET Herve" w:date="2020-05-22T16:59:00Z">
              <w:r w:rsidRPr="00D649A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8C57" w14:textId="77777777" w:rsidR="00BE250F" w:rsidRPr="00C254DB" w:rsidRDefault="00BE250F" w:rsidP="00D5755D">
            <w:pPr>
              <w:pStyle w:val="TAC"/>
              <w:rPr>
                <w:ins w:id="687" w:author="COLLET Herve" w:date="2020-05-22T16:59:00Z"/>
              </w:rPr>
            </w:pPr>
            <w:ins w:id="688" w:author="COLLET Herve" w:date="2020-05-22T16:59:00Z">
              <w:r w:rsidRPr="00D649AB">
                <w:t>06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C0B8" w14:textId="77777777" w:rsidR="00BE250F" w:rsidRPr="00C254DB" w:rsidRDefault="00BE250F" w:rsidP="00D5755D">
            <w:pPr>
              <w:pStyle w:val="TAC"/>
              <w:rPr>
                <w:ins w:id="689" w:author="COLLET Herve" w:date="2020-05-22T16:59:00Z"/>
              </w:rPr>
            </w:pPr>
            <w:ins w:id="690" w:author="COLLET Herve" w:date="2020-05-22T16:59:00Z">
              <w:r w:rsidRPr="00D649A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27E3" w14:textId="77777777" w:rsidR="00BE250F" w:rsidRPr="00C254DB" w:rsidRDefault="00BE250F" w:rsidP="00D5755D">
            <w:pPr>
              <w:pStyle w:val="TAC"/>
              <w:rPr>
                <w:ins w:id="691" w:author="COLLET Herve" w:date="2020-05-22T16:59:00Z"/>
              </w:rPr>
            </w:pPr>
            <w:ins w:id="692" w:author="COLLET Herve" w:date="2020-05-22T16:59:00Z">
              <w:r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0F85" w14:textId="77777777" w:rsidR="00BE250F" w:rsidRPr="00C254DB" w:rsidRDefault="00BE250F" w:rsidP="00D5755D">
            <w:pPr>
              <w:pStyle w:val="TAC"/>
              <w:rPr>
                <w:ins w:id="693" w:author="COLLET Herve" w:date="2020-05-22T16:59:00Z"/>
              </w:rPr>
            </w:pPr>
            <w:ins w:id="694" w:author="COLLET Herve" w:date="2020-05-22T16:59:00Z">
              <w:r w:rsidRPr="00D649AB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5C46" w14:textId="77777777" w:rsidR="00BE250F" w:rsidRPr="00C254DB" w:rsidRDefault="00BE250F" w:rsidP="00D5755D">
            <w:pPr>
              <w:pStyle w:val="TAC"/>
              <w:rPr>
                <w:ins w:id="695" w:author="COLLET Herve" w:date="2020-05-22T16:59:00Z"/>
              </w:rPr>
            </w:pPr>
            <w:ins w:id="696" w:author="COLLET Herve" w:date="2020-05-22T16:59:00Z">
              <w:r w:rsidRPr="00D649AB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C60B" w14:textId="77777777" w:rsidR="00BE250F" w:rsidRPr="00C254DB" w:rsidRDefault="00BE250F" w:rsidP="00D5755D">
            <w:pPr>
              <w:pStyle w:val="TAC"/>
              <w:rPr>
                <w:ins w:id="697" w:author="COLLET Herve" w:date="2020-05-22T16:59:00Z"/>
              </w:rPr>
            </w:pPr>
            <w:ins w:id="698" w:author="COLLET Herve" w:date="2020-05-22T16:59:00Z">
              <w:r>
                <w:t>8</w:t>
              </w:r>
              <w:r w:rsidRPr="00D649AB">
                <w:t>B</w:t>
              </w:r>
            </w:ins>
          </w:p>
        </w:tc>
      </w:tr>
      <w:tr w:rsidR="00F816E6" w:rsidRPr="00C254DB" w14:paraId="63A4A50A" w14:textId="77777777" w:rsidTr="00D5755D">
        <w:trPr>
          <w:jc w:val="center"/>
          <w:ins w:id="699" w:author="COLLET Herve" w:date="2020-05-22T16:59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D471D00" w14:textId="77777777" w:rsidR="00F816E6" w:rsidRPr="00C254DB" w:rsidRDefault="00F816E6" w:rsidP="00F816E6">
            <w:pPr>
              <w:pStyle w:val="TAL"/>
              <w:rPr>
                <w:ins w:id="700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8B73" w14:textId="55250F51" w:rsidR="00F816E6" w:rsidRPr="00C254DB" w:rsidRDefault="00617878" w:rsidP="00F816E6">
            <w:pPr>
              <w:pStyle w:val="TAC"/>
              <w:rPr>
                <w:ins w:id="701" w:author="COLLET Herve" w:date="2020-05-22T16:59:00Z"/>
              </w:rPr>
            </w:pPr>
            <w:ins w:id="702" w:author="COLLET Herve" w:date="2020-05-25T20:31:00Z">
              <w:r>
                <w:t>5D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9DC2" w14:textId="0E748EF1" w:rsidR="00F816E6" w:rsidRPr="00C254DB" w:rsidRDefault="00F816E6" w:rsidP="00F816E6">
            <w:pPr>
              <w:pStyle w:val="TAC"/>
              <w:rPr>
                <w:ins w:id="703" w:author="COLLET Herve" w:date="2020-05-22T16:59:00Z"/>
              </w:rPr>
            </w:pPr>
            <w:ins w:id="704" w:author="COLLET Herve" w:date="2020-05-22T17:06:00Z">
              <w:r w:rsidRPr="00DD3B2C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F34B" w14:textId="12435390" w:rsidR="00F816E6" w:rsidRPr="00C254DB" w:rsidRDefault="00F816E6" w:rsidP="00F816E6">
            <w:pPr>
              <w:pStyle w:val="TAC"/>
              <w:rPr>
                <w:ins w:id="705" w:author="COLLET Herve" w:date="2020-05-22T16:59:00Z"/>
              </w:rPr>
            </w:pPr>
            <w:ins w:id="706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5996" w14:textId="08A4A685" w:rsidR="00F816E6" w:rsidRPr="00C254DB" w:rsidRDefault="00F816E6" w:rsidP="00F816E6">
            <w:pPr>
              <w:pStyle w:val="TAC"/>
              <w:rPr>
                <w:ins w:id="707" w:author="COLLET Herve" w:date="2020-05-22T16:59:00Z"/>
              </w:rPr>
            </w:pPr>
            <w:ins w:id="708" w:author="COLLET Herve" w:date="2020-05-22T17:06:00Z">
              <w:r w:rsidRPr="00DD3B2C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CB6C" w14:textId="7F9D91F7" w:rsidR="00F816E6" w:rsidRPr="00C254DB" w:rsidRDefault="00F816E6" w:rsidP="00F816E6">
            <w:pPr>
              <w:pStyle w:val="TAC"/>
              <w:rPr>
                <w:ins w:id="709" w:author="COLLET Herve" w:date="2020-05-22T16:59:00Z"/>
              </w:rPr>
            </w:pPr>
            <w:ins w:id="710" w:author="COLLET Herve" w:date="2020-05-22T17:06:00Z">
              <w:r w:rsidRPr="00DD3B2C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D8B5" w14:textId="2029C035" w:rsidR="00F816E6" w:rsidRPr="00C254DB" w:rsidRDefault="00F816E6" w:rsidP="00F816E6">
            <w:pPr>
              <w:pStyle w:val="TAC"/>
              <w:rPr>
                <w:ins w:id="711" w:author="COLLET Herve" w:date="2020-05-22T16:59:00Z"/>
              </w:rPr>
            </w:pPr>
            <w:ins w:id="712" w:author="COLLET Herve" w:date="2020-05-22T17:06:00Z">
              <w:r w:rsidRPr="00DD3B2C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75DE" w14:textId="5ACC4EF3" w:rsidR="00F816E6" w:rsidRPr="00C254DB" w:rsidRDefault="00F816E6" w:rsidP="00F816E6">
            <w:pPr>
              <w:pStyle w:val="TAC"/>
              <w:rPr>
                <w:ins w:id="713" w:author="COLLET Herve" w:date="2020-05-22T16:59:00Z"/>
              </w:rPr>
            </w:pPr>
            <w:ins w:id="714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7E86" w14:textId="218F1A39" w:rsidR="00F816E6" w:rsidRPr="00C254DB" w:rsidRDefault="00F816E6" w:rsidP="00F816E6">
            <w:pPr>
              <w:pStyle w:val="TAC"/>
              <w:rPr>
                <w:ins w:id="715" w:author="COLLET Herve" w:date="2020-05-22T16:59:00Z"/>
              </w:rPr>
            </w:pPr>
            <w:ins w:id="716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88FD" w14:textId="014A2D32" w:rsidR="00F816E6" w:rsidRPr="00C254DB" w:rsidRDefault="00F816E6" w:rsidP="00F816E6">
            <w:pPr>
              <w:pStyle w:val="TAC"/>
              <w:rPr>
                <w:ins w:id="717" w:author="COLLET Herve" w:date="2020-05-22T16:59:00Z"/>
              </w:rPr>
            </w:pPr>
            <w:ins w:id="718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0F21" w14:textId="48EFD5FE" w:rsidR="00F816E6" w:rsidRPr="00C254DB" w:rsidRDefault="00F816E6" w:rsidP="00F816E6">
            <w:pPr>
              <w:pStyle w:val="TAC"/>
              <w:rPr>
                <w:ins w:id="719" w:author="COLLET Herve" w:date="2020-05-22T16:59:00Z"/>
              </w:rPr>
            </w:pPr>
            <w:ins w:id="720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27D4" w14:textId="4DED95E0" w:rsidR="00F816E6" w:rsidRPr="00C254DB" w:rsidRDefault="00F816E6" w:rsidP="00F816E6">
            <w:pPr>
              <w:pStyle w:val="TAC"/>
              <w:rPr>
                <w:ins w:id="721" w:author="COLLET Herve" w:date="2020-05-22T16:59:00Z"/>
              </w:rPr>
            </w:pPr>
            <w:ins w:id="722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AFE5" w14:textId="1EA43F92" w:rsidR="00F816E6" w:rsidRPr="00C254DB" w:rsidRDefault="00F816E6" w:rsidP="00F816E6">
            <w:pPr>
              <w:pStyle w:val="TAC"/>
              <w:rPr>
                <w:ins w:id="723" w:author="COLLET Herve" w:date="2020-05-22T16:59:00Z"/>
              </w:rPr>
            </w:pPr>
            <w:ins w:id="724" w:author="COLLET Herve" w:date="2020-05-22T17:06:00Z">
              <w:r w:rsidRPr="00DD3B2C">
                <w:t>00</w:t>
              </w:r>
            </w:ins>
          </w:p>
        </w:tc>
      </w:tr>
      <w:tr w:rsidR="00F816E6" w:rsidRPr="00C254DB" w14:paraId="17EBBF4C" w14:textId="77777777" w:rsidTr="00D5755D">
        <w:trPr>
          <w:jc w:val="center"/>
          <w:ins w:id="725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E5C65B5" w14:textId="77777777" w:rsidR="00F816E6" w:rsidRPr="00C254DB" w:rsidRDefault="00F816E6" w:rsidP="00F816E6">
            <w:pPr>
              <w:pStyle w:val="TAL"/>
              <w:rPr>
                <w:ins w:id="726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B6A7" w14:textId="6E2EB172" w:rsidR="00F816E6" w:rsidRPr="00C254DB" w:rsidRDefault="00F816E6" w:rsidP="00F816E6">
            <w:pPr>
              <w:pStyle w:val="TAC"/>
              <w:rPr>
                <w:ins w:id="727" w:author="COLLET Herve" w:date="2020-05-22T16:59:00Z"/>
              </w:rPr>
            </w:pPr>
            <w:ins w:id="728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2611" w14:textId="7532E867" w:rsidR="00F816E6" w:rsidRPr="00C254DB" w:rsidRDefault="00F816E6" w:rsidP="00F816E6">
            <w:pPr>
              <w:pStyle w:val="TAC"/>
              <w:rPr>
                <w:ins w:id="729" w:author="COLLET Herve" w:date="2020-05-22T16:59:00Z"/>
              </w:rPr>
            </w:pPr>
            <w:ins w:id="730" w:author="COLLET Herve" w:date="2020-05-22T17:06:00Z">
              <w:r w:rsidRPr="00DD3B2C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4EB0" w14:textId="5E500AA6" w:rsidR="00F816E6" w:rsidRPr="00C254DB" w:rsidRDefault="00F816E6" w:rsidP="00F816E6">
            <w:pPr>
              <w:pStyle w:val="TAC"/>
              <w:rPr>
                <w:ins w:id="731" w:author="COLLET Herve" w:date="2020-05-22T16:59:00Z"/>
              </w:rPr>
            </w:pPr>
            <w:ins w:id="732" w:author="COLLET Herve" w:date="2020-05-22T17:06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A129" w14:textId="2E5749B0" w:rsidR="00F816E6" w:rsidRPr="00C254DB" w:rsidRDefault="00F816E6" w:rsidP="00F816E6">
            <w:pPr>
              <w:pStyle w:val="TAC"/>
              <w:rPr>
                <w:ins w:id="733" w:author="COLLET Herve" w:date="2020-05-22T16:59:00Z"/>
              </w:rPr>
            </w:pPr>
            <w:ins w:id="734" w:author="COLLET Herve" w:date="2020-05-22T17:06:00Z">
              <w:r w:rsidRPr="00DD3B2C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78F5" w14:textId="14A41199" w:rsidR="00F816E6" w:rsidRPr="00C254DB" w:rsidRDefault="00F816E6" w:rsidP="00F816E6">
            <w:pPr>
              <w:pStyle w:val="TAC"/>
              <w:rPr>
                <w:ins w:id="735" w:author="COLLET Herve" w:date="2020-05-22T16:59:00Z"/>
              </w:rPr>
            </w:pPr>
            <w:ins w:id="736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51C1" w14:textId="4724F186" w:rsidR="00F816E6" w:rsidRPr="00C254DB" w:rsidRDefault="00F816E6" w:rsidP="00F816E6">
            <w:pPr>
              <w:pStyle w:val="TAC"/>
              <w:rPr>
                <w:ins w:id="737" w:author="COLLET Herve" w:date="2020-05-22T16:59:00Z"/>
              </w:rPr>
            </w:pPr>
            <w:ins w:id="738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319B" w14:textId="1571035E" w:rsidR="00F816E6" w:rsidRPr="00C254DB" w:rsidRDefault="00F816E6" w:rsidP="00D5755D">
            <w:pPr>
              <w:pStyle w:val="TAC"/>
              <w:rPr>
                <w:ins w:id="739" w:author="COLLET Herve" w:date="2020-05-22T16:59:00Z"/>
              </w:rPr>
            </w:pPr>
            <w:ins w:id="740" w:author="COLLET Herve" w:date="2020-05-22T17:06:00Z">
              <w:r w:rsidRPr="00DD3B2C">
                <w:t>4</w:t>
              </w:r>
            </w:ins>
            <w:ins w:id="741" w:author="COLLET Herve" w:date="2020-05-25T19:19:00Z">
              <w:r w:rsidR="00D5755D">
                <w:t>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CEA4" w14:textId="53A8B278" w:rsidR="00F816E6" w:rsidRPr="00C254DB" w:rsidRDefault="00F816E6" w:rsidP="00F816E6">
            <w:pPr>
              <w:pStyle w:val="TAC"/>
              <w:rPr>
                <w:ins w:id="742" w:author="COLLET Herve" w:date="2020-05-22T16:59:00Z"/>
              </w:rPr>
            </w:pPr>
            <w:ins w:id="743" w:author="COLLET Herve" w:date="2020-05-22T17:06:00Z">
              <w:r w:rsidRPr="00DD3B2C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406B" w14:textId="1336C6B4" w:rsidR="00F816E6" w:rsidRPr="00C254DB" w:rsidRDefault="00F816E6" w:rsidP="00F816E6">
            <w:pPr>
              <w:pStyle w:val="TAC"/>
              <w:rPr>
                <w:ins w:id="744" w:author="COLLET Herve" w:date="2020-05-22T16:59:00Z"/>
              </w:rPr>
            </w:pPr>
            <w:ins w:id="745" w:author="COLLET Herve" w:date="2020-05-22T17:06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36B8" w14:textId="1EE9EA52" w:rsidR="00F816E6" w:rsidRPr="00C254DB" w:rsidRDefault="00F816E6" w:rsidP="00F816E6">
            <w:pPr>
              <w:pStyle w:val="TAC"/>
              <w:rPr>
                <w:ins w:id="746" w:author="COLLET Herve" w:date="2020-05-22T16:59:00Z"/>
              </w:rPr>
            </w:pPr>
            <w:ins w:id="747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EF43" w14:textId="368560FB" w:rsidR="00F816E6" w:rsidRPr="00C254DB" w:rsidRDefault="00F816E6" w:rsidP="00F816E6">
            <w:pPr>
              <w:pStyle w:val="TAC"/>
              <w:rPr>
                <w:ins w:id="748" w:author="COLLET Herve" w:date="2020-05-22T16:59:00Z"/>
              </w:rPr>
            </w:pPr>
            <w:ins w:id="749" w:author="COLLET Herve" w:date="2020-05-22T17:06:00Z">
              <w:r w:rsidRPr="00DD3B2C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9C94" w14:textId="5CD3FED2" w:rsidR="00F816E6" w:rsidRPr="00C254DB" w:rsidRDefault="00F816E6" w:rsidP="00F816E6">
            <w:pPr>
              <w:pStyle w:val="TAC"/>
              <w:rPr>
                <w:ins w:id="750" w:author="COLLET Herve" w:date="2020-05-22T16:59:00Z"/>
              </w:rPr>
            </w:pPr>
            <w:ins w:id="751" w:author="COLLET Herve" w:date="2020-05-22T17:06:00Z">
              <w:r w:rsidRPr="00DD3B2C">
                <w:t>10</w:t>
              </w:r>
            </w:ins>
          </w:p>
        </w:tc>
      </w:tr>
      <w:tr w:rsidR="005416A2" w:rsidRPr="00C254DB" w14:paraId="0692327E" w14:textId="77777777" w:rsidTr="00D5755D">
        <w:trPr>
          <w:jc w:val="center"/>
          <w:ins w:id="752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A167ECE" w14:textId="77777777" w:rsidR="005416A2" w:rsidRPr="00C254DB" w:rsidRDefault="005416A2" w:rsidP="005416A2">
            <w:pPr>
              <w:pStyle w:val="TAL"/>
              <w:rPr>
                <w:ins w:id="753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8784" w14:textId="784119C6" w:rsidR="005416A2" w:rsidRPr="00C254DB" w:rsidRDefault="005416A2" w:rsidP="005416A2">
            <w:pPr>
              <w:pStyle w:val="TAC"/>
              <w:rPr>
                <w:ins w:id="754" w:author="COLLET Herve" w:date="2020-05-22T16:59:00Z"/>
              </w:rPr>
            </w:pPr>
            <w:ins w:id="755" w:author="COLLET Herve" w:date="2020-05-22T17:06:00Z">
              <w:r w:rsidRPr="00DD3B2C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B542" w14:textId="6FC61171" w:rsidR="005416A2" w:rsidRPr="00C254DB" w:rsidRDefault="005416A2" w:rsidP="005416A2">
            <w:pPr>
              <w:pStyle w:val="TAC"/>
              <w:rPr>
                <w:ins w:id="756" w:author="COLLET Herve" w:date="2020-05-22T16:59:00Z"/>
              </w:rPr>
            </w:pPr>
            <w:ins w:id="757" w:author="COLLET Herve" w:date="2020-05-22T17:06:00Z">
              <w:r w:rsidRPr="00DD3B2C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8ACE" w14:textId="1127CAE2" w:rsidR="005416A2" w:rsidRPr="00C254DB" w:rsidRDefault="005416A2" w:rsidP="005416A2">
            <w:pPr>
              <w:pStyle w:val="TAC"/>
              <w:rPr>
                <w:ins w:id="758" w:author="COLLET Herve" w:date="2020-05-22T16:59:00Z"/>
              </w:rPr>
            </w:pPr>
            <w:ins w:id="759" w:author="COLLET Herve" w:date="2020-05-22T17:06:00Z">
              <w:r w:rsidRPr="00DD3B2C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D4E8" w14:textId="734C626D" w:rsidR="005416A2" w:rsidRPr="00C254DB" w:rsidRDefault="005416A2" w:rsidP="005416A2">
            <w:pPr>
              <w:pStyle w:val="TAC"/>
              <w:rPr>
                <w:ins w:id="760" w:author="COLLET Herve" w:date="2020-05-22T16:59:00Z"/>
              </w:rPr>
            </w:pPr>
            <w:ins w:id="761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9A7A" w14:textId="56CD53C7" w:rsidR="005416A2" w:rsidRPr="00C254DB" w:rsidRDefault="005416A2" w:rsidP="005416A2">
            <w:pPr>
              <w:pStyle w:val="TAC"/>
              <w:rPr>
                <w:ins w:id="762" w:author="COLLET Herve" w:date="2020-05-22T16:59:00Z"/>
              </w:rPr>
            </w:pPr>
            <w:ins w:id="763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1E1F" w14:textId="785E3F1E" w:rsidR="005416A2" w:rsidRPr="00C254DB" w:rsidRDefault="005416A2" w:rsidP="005416A2">
            <w:pPr>
              <w:pStyle w:val="TAC"/>
              <w:rPr>
                <w:ins w:id="764" w:author="COLLET Herve" w:date="2020-05-22T16:59:00Z"/>
              </w:rPr>
            </w:pPr>
            <w:ins w:id="765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895D" w14:textId="1F0AC52A" w:rsidR="005416A2" w:rsidRPr="00C254DB" w:rsidRDefault="005416A2" w:rsidP="005416A2">
            <w:pPr>
              <w:pStyle w:val="TAC"/>
              <w:rPr>
                <w:ins w:id="766" w:author="COLLET Herve" w:date="2020-05-22T16:59:00Z"/>
              </w:rPr>
            </w:pPr>
            <w:ins w:id="767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A987" w14:textId="1454E6AF" w:rsidR="005416A2" w:rsidRPr="00C254DB" w:rsidRDefault="005416A2" w:rsidP="005416A2">
            <w:pPr>
              <w:pStyle w:val="TAC"/>
              <w:rPr>
                <w:ins w:id="768" w:author="COLLET Herve" w:date="2020-05-22T16:59:00Z"/>
              </w:rPr>
            </w:pPr>
            <w:ins w:id="769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535F" w14:textId="7D0E3C72" w:rsidR="005416A2" w:rsidRPr="00C254DB" w:rsidRDefault="005416A2" w:rsidP="005416A2">
            <w:pPr>
              <w:pStyle w:val="TAC"/>
              <w:rPr>
                <w:ins w:id="770" w:author="COLLET Herve" w:date="2020-05-22T16:59:00Z"/>
              </w:rPr>
            </w:pPr>
            <w:ins w:id="771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273F" w14:textId="175372C1" w:rsidR="005416A2" w:rsidRPr="005416A2" w:rsidRDefault="005416A2" w:rsidP="005416A2">
            <w:pPr>
              <w:pStyle w:val="TAC"/>
              <w:rPr>
                <w:ins w:id="772" w:author="COLLET Herve" w:date="2020-05-22T16:59:00Z"/>
                <w:highlight w:val="yellow"/>
              </w:rPr>
            </w:pPr>
            <w:ins w:id="773" w:author="COLLET Herve" w:date="2020-05-25T20:06:00Z">
              <w:r w:rsidRPr="00CB267B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7D84" w14:textId="20DB33E9" w:rsidR="005416A2" w:rsidRPr="005416A2" w:rsidRDefault="005416A2" w:rsidP="005416A2">
            <w:pPr>
              <w:pStyle w:val="TAC"/>
              <w:rPr>
                <w:ins w:id="774" w:author="COLLET Herve" w:date="2020-05-22T16:59:00Z"/>
                <w:highlight w:val="yellow"/>
              </w:rPr>
            </w:pPr>
            <w:ins w:id="775" w:author="COLLET Herve" w:date="2020-05-25T20:06:00Z">
              <w:r w:rsidRPr="00CB267B">
                <w:t>AD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24DE" w14:textId="3A7CE8F8" w:rsidR="005416A2" w:rsidRPr="005416A2" w:rsidRDefault="005416A2" w:rsidP="005416A2">
            <w:pPr>
              <w:pStyle w:val="TAC"/>
              <w:rPr>
                <w:ins w:id="776" w:author="COLLET Herve" w:date="2020-05-22T16:59:00Z"/>
                <w:highlight w:val="yellow"/>
              </w:rPr>
            </w:pPr>
            <w:ins w:id="777" w:author="COLLET Herve" w:date="2020-05-25T20:06:00Z">
              <w:r w:rsidRPr="00CB267B">
                <w:t>2B</w:t>
              </w:r>
            </w:ins>
          </w:p>
        </w:tc>
      </w:tr>
      <w:tr w:rsidR="005416A2" w:rsidRPr="00C254DB" w14:paraId="4888DE75" w14:textId="77777777" w:rsidTr="00D5755D">
        <w:trPr>
          <w:jc w:val="center"/>
          <w:ins w:id="778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1A7B715" w14:textId="77777777" w:rsidR="005416A2" w:rsidRPr="00C254DB" w:rsidRDefault="005416A2" w:rsidP="005416A2">
            <w:pPr>
              <w:pStyle w:val="TAL"/>
              <w:rPr>
                <w:ins w:id="779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7A06" w14:textId="0F8E5B0F" w:rsidR="005416A2" w:rsidRPr="005416A2" w:rsidRDefault="005416A2" w:rsidP="005416A2">
            <w:pPr>
              <w:pStyle w:val="TAC"/>
              <w:rPr>
                <w:ins w:id="780" w:author="COLLET Herve" w:date="2020-05-22T16:59:00Z"/>
                <w:highlight w:val="yellow"/>
              </w:rPr>
            </w:pPr>
            <w:ins w:id="781" w:author="COLLET Herve" w:date="2020-05-25T20:06:00Z">
              <w:r w:rsidRPr="00CB267B">
                <w:t>C4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E00B" w14:textId="60F5C5A5" w:rsidR="005416A2" w:rsidRPr="005416A2" w:rsidRDefault="005416A2" w:rsidP="005416A2">
            <w:pPr>
              <w:pStyle w:val="TAC"/>
              <w:rPr>
                <w:ins w:id="782" w:author="COLLET Herve" w:date="2020-05-22T16:59:00Z"/>
                <w:highlight w:val="yellow"/>
              </w:rPr>
            </w:pPr>
            <w:ins w:id="783" w:author="COLLET Herve" w:date="2020-05-25T20:06:00Z">
              <w:r w:rsidRPr="00CB267B">
                <w:t>C5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D1C0" w14:textId="1B3F707E" w:rsidR="005416A2" w:rsidRPr="005416A2" w:rsidRDefault="005416A2" w:rsidP="005416A2">
            <w:pPr>
              <w:pStyle w:val="TAC"/>
              <w:rPr>
                <w:ins w:id="784" w:author="COLLET Herve" w:date="2020-05-22T16:59:00Z"/>
                <w:highlight w:val="yellow"/>
              </w:rPr>
            </w:pPr>
            <w:ins w:id="785" w:author="COLLET Herve" w:date="2020-05-25T20:06:00Z">
              <w:r w:rsidRPr="00CB267B">
                <w:t>8E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7EBA" w14:textId="7303B933" w:rsidR="005416A2" w:rsidRPr="005416A2" w:rsidRDefault="005416A2" w:rsidP="005416A2">
            <w:pPr>
              <w:pStyle w:val="TAC"/>
              <w:rPr>
                <w:ins w:id="786" w:author="COLLET Herve" w:date="2020-05-22T16:59:00Z"/>
                <w:highlight w:val="yellow"/>
              </w:rPr>
            </w:pPr>
            <w:ins w:id="787" w:author="COLLET Herve" w:date="2020-05-25T20:06:00Z">
              <w:r w:rsidRPr="00CB267B">
                <w:t>C2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8673" w14:textId="156DB919" w:rsidR="005416A2" w:rsidRPr="005416A2" w:rsidRDefault="005416A2" w:rsidP="005416A2">
            <w:pPr>
              <w:pStyle w:val="TAC"/>
              <w:rPr>
                <w:ins w:id="788" w:author="COLLET Herve" w:date="2020-05-22T16:59:00Z"/>
                <w:highlight w:val="yellow"/>
              </w:rPr>
            </w:pPr>
            <w:ins w:id="789" w:author="COLLET Herve" w:date="2020-05-25T20:06:00Z">
              <w:r w:rsidRPr="00CB267B">
                <w:t>8F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E4A9" w14:textId="63A553EB" w:rsidR="005416A2" w:rsidRPr="00C254DB" w:rsidRDefault="005416A2" w:rsidP="005416A2">
            <w:pPr>
              <w:pStyle w:val="TAC"/>
              <w:rPr>
                <w:ins w:id="790" w:author="COLLET Herve" w:date="2020-05-22T16:59:00Z"/>
              </w:rPr>
            </w:pPr>
            <w:ins w:id="791" w:author="COLLET Herve" w:date="2020-05-22T17:06:00Z">
              <w:r w:rsidRPr="00DD3B2C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FD0A" w14:textId="10F60758" w:rsidR="005416A2" w:rsidRPr="00C254DB" w:rsidRDefault="005416A2" w:rsidP="005416A2">
            <w:pPr>
              <w:pStyle w:val="TAC"/>
              <w:rPr>
                <w:ins w:id="792" w:author="COLLET Herve" w:date="2020-05-22T16:59:00Z"/>
              </w:rPr>
            </w:pPr>
            <w:ins w:id="793" w:author="COLLET Herve" w:date="2020-05-25T19:25:00Z">
              <w:r>
                <w:t>33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33B7" w14:textId="226F1F7A" w:rsidR="005416A2" w:rsidRPr="00C254DB" w:rsidRDefault="005416A2" w:rsidP="005416A2">
            <w:pPr>
              <w:pStyle w:val="TAC"/>
              <w:rPr>
                <w:ins w:id="794" w:author="COLLET Herve" w:date="2020-05-22T16:59:00Z"/>
              </w:rPr>
            </w:pPr>
            <w:ins w:id="795" w:author="COLLET Herve" w:date="2020-05-22T17:06:00Z">
              <w:r w:rsidRPr="00DD3B2C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A71C" w14:textId="472F1779" w:rsidR="005416A2" w:rsidRPr="00C254DB" w:rsidRDefault="005416A2" w:rsidP="005416A2">
            <w:pPr>
              <w:pStyle w:val="TAC"/>
              <w:rPr>
                <w:ins w:id="796" w:author="COLLET Herve" w:date="2020-05-22T16:59:00Z"/>
              </w:rPr>
            </w:pPr>
            <w:ins w:id="797" w:author="COLLET Herve" w:date="2020-05-22T17:06:00Z">
              <w:r w:rsidRPr="00DD3B2C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966C" w14:textId="60CAB475" w:rsidR="005416A2" w:rsidRPr="00C254DB" w:rsidRDefault="005416A2" w:rsidP="005416A2">
            <w:pPr>
              <w:pStyle w:val="TAC"/>
              <w:rPr>
                <w:ins w:id="798" w:author="COLLET Herve" w:date="2020-05-22T16:59:00Z"/>
              </w:rPr>
            </w:pPr>
            <w:ins w:id="799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5805" w14:textId="6F0D7256" w:rsidR="005416A2" w:rsidRPr="00C254DB" w:rsidRDefault="005416A2" w:rsidP="005416A2">
            <w:pPr>
              <w:pStyle w:val="TAC"/>
              <w:rPr>
                <w:ins w:id="800" w:author="COLLET Herve" w:date="2020-05-22T16:59:00Z"/>
              </w:rPr>
            </w:pPr>
            <w:ins w:id="801" w:author="COLLET Herve" w:date="2020-05-22T17:06:00Z">
              <w:r w:rsidRPr="00DD3B2C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86CB" w14:textId="78575B81" w:rsidR="005416A2" w:rsidRPr="00C254DB" w:rsidRDefault="005416A2" w:rsidP="005416A2">
            <w:pPr>
              <w:pStyle w:val="TAC"/>
              <w:rPr>
                <w:ins w:id="802" w:author="COLLET Herve" w:date="2020-05-22T16:59:00Z"/>
              </w:rPr>
            </w:pPr>
            <w:ins w:id="803" w:author="COLLET Herve" w:date="2020-05-22T17:06:00Z">
              <w:r w:rsidRPr="00DD3B2C">
                <w:t>00</w:t>
              </w:r>
            </w:ins>
          </w:p>
        </w:tc>
      </w:tr>
      <w:tr w:rsidR="00F816E6" w:rsidRPr="00C254DB" w14:paraId="44DD5D2E" w14:textId="77777777" w:rsidTr="00D5755D">
        <w:trPr>
          <w:jc w:val="center"/>
          <w:ins w:id="804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5CAF7A2" w14:textId="77777777" w:rsidR="00F816E6" w:rsidRPr="00C254DB" w:rsidRDefault="00F816E6" w:rsidP="00F816E6">
            <w:pPr>
              <w:pStyle w:val="TAL"/>
              <w:rPr>
                <w:ins w:id="805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E67C" w14:textId="1E325FF7" w:rsidR="00F816E6" w:rsidRPr="00C254DB" w:rsidRDefault="00F816E6" w:rsidP="00F816E6">
            <w:pPr>
              <w:pStyle w:val="TAC"/>
              <w:rPr>
                <w:ins w:id="806" w:author="COLLET Herve" w:date="2020-05-22T16:59:00Z"/>
              </w:rPr>
            </w:pPr>
            <w:ins w:id="807" w:author="COLLET Herve" w:date="2020-05-22T17:06:00Z">
              <w:r w:rsidRPr="00DD3B2C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D459" w14:textId="265C59A4" w:rsidR="00F816E6" w:rsidRPr="00C254DB" w:rsidRDefault="00F816E6" w:rsidP="00F816E6">
            <w:pPr>
              <w:pStyle w:val="TAC"/>
              <w:rPr>
                <w:ins w:id="808" w:author="COLLET Herve" w:date="2020-05-22T16:59:00Z"/>
              </w:rPr>
            </w:pPr>
            <w:ins w:id="809" w:author="COLLET Herve" w:date="2020-05-22T17:06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4819" w14:textId="3534E16C" w:rsidR="00F816E6" w:rsidRPr="00C254DB" w:rsidRDefault="00F816E6" w:rsidP="00F816E6">
            <w:pPr>
              <w:pStyle w:val="TAC"/>
              <w:rPr>
                <w:ins w:id="810" w:author="COLLET Herve" w:date="2020-05-22T16:59:00Z"/>
              </w:rPr>
            </w:pPr>
            <w:ins w:id="811" w:author="COLLET Herve" w:date="2020-05-22T17:06:00Z">
              <w:r w:rsidRPr="00DD3B2C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EB41" w14:textId="6F57E954" w:rsidR="00F816E6" w:rsidRPr="00C254DB" w:rsidRDefault="00F816E6" w:rsidP="00F816E6">
            <w:pPr>
              <w:pStyle w:val="TAC"/>
              <w:rPr>
                <w:ins w:id="812" w:author="COLLET Herve" w:date="2020-05-22T16:59:00Z"/>
              </w:rPr>
            </w:pPr>
            <w:ins w:id="813" w:author="COLLET Herve" w:date="2020-05-22T17:06:00Z">
              <w:r w:rsidRPr="00DD3B2C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0657" w14:textId="66CED587" w:rsidR="00F816E6" w:rsidRPr="00C254DB" w:rsidRDefault="00F816E6" w:rsidP="00F816E6">
            <w:pPr>
              <w:pStyle w:val="TAC"/>
              <w:rPr>
                <w:ins w:id="814" w:author="COLLET Herve" w:date="2020-05-22T16:59:00Z"/>
              </w:rPr>
            </w:pPr>
            <w:ins w:id="815" w:author="COLLET Herve" w:date="2020-05-22T17:06:00Z">
              <w:r w:rsidRPr="00DD3B2C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F679" w14:textId="3732C0DE" w:rsidR="00F816E6" w:rsidRPr="00C254DB" w:rsidRDefault="00F816E6" w:rsidP="00F816E6">
            <w:pPr>
              <w:pStyle w:val="TAC"/>
              <w:rPr>
                <w:ins w:id="816" w:author="COLLET Herve" w:date="2020-05-22T16:59:00Z"/>
              </w:rPr>
            </w:pPr>
            <w:ins w:id="817" w:author="COLLET Herve" w:date="2020-05-22T17:06:00Z">
              <w:r w:rsidRPr="00DD3B2C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42A5" w14:textId="60A2A1F4" w:rsidR="00F816E6" w:rsidRPr="00C254DB" w:rsidRDefault="00F816E6" w:rsidP="00F816E6">
            <w:pPr>
              <w:pStyle w:val="TAC"/>
              <w:rPr>
                <w:ins w:id="818" w:author="COLLET Herve" w:date="2020-05-22T16:59:00Z"/>
              </w:rPr>
            </w:pPr>
            <w:ins w:id="819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80BE" w14:textId="635334B9" w:rsidR="00F816E6" w:rsidRPr="00C254DB" w:rsidRDefault="00F816E6" w:rsidP="00F816E6">
            <w:pPr>
              <w:pStyle w:val="TAC"/>
              <w:rPr>
                <w:ins w:id="820" w:author="COLLET Herve" w:date="2020-05-22T16:59:00Z"/>
              </w:rPr>
            </w:pPr>
            <w:ins w:id="821" w:author="COLLET Herve" w:date="2020-05-22T17:06:00Z">
              <w:r w:rsidRPr="00DD3B2C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D9D5" w14:textId="356CAC7D" w:rsidR="00F816E6" w:rsidRPr="00C254DB" w:rsidRDefault="00F816E6" w:rsidP="00F816E6">
            <w:pPr>
              <w:pStyle w:val="TAC"/>
              <w:rPr>
                <w:ins w:id="822" w:author="COLLET Herve" w:date="2020-05-22T16:59:00Z"/>
              </w:rPr>
            </w:pPr>
            <w:ins w:id="823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8DED" w14:textId="24815281" w:rsidR="00F816E6" w:rsidRPr="00C254DB" w:rsidRDefault="00F816E6" w:rsidP="00F816E6">
            <w:pPr>
              <w:pStyle w:val="TAC"/>
              <w:rPr>
                <w:ins w:id="824" w:author="COLLET Herve" w:date="2020-05-22T16:59:00Z"/>
              </w:rPr>
            </w:pPr>
            <w:ins w:id="825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BD3A" w14:textId="0C30550B" w:rsidR="00F816E6" w:rsidRPr="00C254DB" w:rsidRDefault="00F816E6" w:rsidP="00F816E6">
            <w:pPr>
              <w:pStyle w:val="TAC"/>
              <w:rPr>
                <w:ins w:id="826" w:author="COLLET Herve" w:date="2020-05-22T16:59:00Z"/>
              </w:rPr>
            </w:pPr>
            <w:ins w:id="827" w:author="COLLET Herve" w:date="2020-05-22T17:06:00Z">
              <w:r w:rsidRPr="00DD3B2C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24EC" w14:textId="3BC92AEF" w:rsidR="00F816E6" w:rsidRPr="00C254DB" w:rsidRDefault="00F816E6" w:rsidP="00F816E6">
            <w:pPr>
              <w:pStyle w:val="TAC"/>
              <w:rPr>
                <w:ins w:id="828" w:author="COLLET Herve" w:date="2020-05-22T16:59:00Z"/>
              </w:rPr>
            </w:pPr>
            <w:ins w:id="829" w:author="COLLET Herve" w:date="2020-05-22T17:06:00Z">
              <w:r w:rsidRPr="00DD3B2C">
                <w:t>52</w:t>
              </w:r>
            </w:ins>
          </w:p>
        </w:tc>
      </w:tr>
      <w:tr w:rsidR="00D5755D" w:rsidRPr="00C254DB" w14:paraId="3EED487D" w14:textId="77777777" w:rsidTr="00D5755D">
        <w:trPr>
          <w:jc w:val="center"/>
          <w:ins w:id="830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B4C99AE" w14:textId="77777777" w:rsidR="00D5755D" w:rsidRPr="00C254DB" w:rsidRDefault="00D5755D" w:rsidP="00D5755D">
            <w:pPr>
              <w:pStyle w:val="TAL"/>
              <w:rPr>
                <w:ins w:id="831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9E99" w14:textId="451F127A" w:rsidR="00D5755D" w:rsidRPr="00C254DB" w:rsidRDefault="00D5755D" w:rsidP="00D5755D">
            <w:pPr>
              <w:pStyle w:val="TAC"/>
              <w:rPr>
                <w:ins w:id="832" w:author="COLLET Herve" w:date="2020-05-22T16:59:00Z"/>
              </w:rPr>
            </w:pPr>
            <w:ins w:id="833" w:author="COLLET Herve" w:date="2020-05-25T19:19:00Z">
              <w:r>
                <w:rPr>
                  <w:lang w:eastAsia="en-GB"/>
                </w:rPr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2D1F" w14:textId="3AEEF21B" w:rsidR="00D5755D" w:rsidRPr="00C254DB" w:rsidRDefault="00D5755D" w:rsidP="00D5755D">
            <w:pPr>
              <w:pStyle w:val="TAC"/>
              <w:rPr>
                <w:ins w:id="834" w:author="COLLET Herve" w:date="2020-05-22T16:59:00Z"/>
              </w:rPr>
            </w:pPr>
            <w:ins w:id="835" w:author="COLLET Herve" w:date="2020-05-25T19:19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DA6C" w14:textId="2EB2434C" w:rsidR="00D5755D" w:rsidRPr="00C254DB" w:rsidRDefault="00D5755D" w:rsidP="00D5755D">
            <w:pPr>
              <w:pStyle w:val="TAC"/>
              <w:rPr>
                <w:ins w:id="836" w:author="COLLET Herve" w:date="2020-05-22T16:59:00Z"/>
              </w:rPr>
            </w:pPr>
            <w:ins w:id="837" w:author="COLLET Herve" w:date="2020-05-25T19:19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4B1C" w14:textId="4C11EC59" w:rsidR="00D5755D" w:rsidRPr="00C254DB" w:rsidRDefault="00D5755D" w:rsidP="00D5755D">
            <w:pPr>
              <w:pStyle w:val="TAC"/>
              <w:rPr>
                <w:ins w:id="838" w:author="COLLET Herve" w:date="2020-05-22T16:59:00Z"/>
              </w:rPr>
            </w:pPr>
            <w:ins w:id="839" w:author="COLLET Herve" w:date="2020-05-25T19:19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3DFA" w14:textId="4F62DF9D" w:rsidR="00D5755D" w:rsidRPr="00C254DB" w:rsidRDefault="00D5755D" w:rsidP="00D5755D">
            <w:pPr>
              <w:pStyle w:val="TAC"/>
              <w:rPr>
                <w:ins w:id="840" w:author="COLLET Herve" w:date="2020-05-22T16:59:00Z"/>
              </w:rPr>
            </w:pPr>
            <w:ins w:id="841" w:author="COLLET Herve" w:date="2020-05-25T19:20:00Z">
              <w:r>
                <w:rPr>
                  <w:lang w:eastAsia="en-GB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5A45" w14:textId="14E8D785" w:rsidR="00D5755D" w:rsidRPr="00C254DB" w:rsidRDefault="00D5755D" w:rsidP="00D5755D">
            <w:pPr>
              <w:pStyle w:val="TAC"/>
              <w:rPr>
                <w:ins w:id="842" w:author="COLLET Herve" w:date="2020-05-22T16:59:00Z"/>
              </w:rPr>
            </w:pPr>
            <w:ins w:id="843" w:author="COLLET Herve" w:date="2020-05-25T19:20:00Z">
              <w:r>
                <w:rPr>
                  <w:lang w:eastAsia="en-GB"/>
                </w:rP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B041" w14:textId="0A3AD51E" w:rsidR="00D5755D" w:rsidRPr="00C254DB" w:rsidRDefault="00D5755D" w:rsidP="00D5755D">
            <w:pPr>
              <w:pStyle w:val="TAC"/>
              <w:rPr>
                <w:ins w:id="844" w:author="COLLET Herve" w:date="2020-05-22T16:59:00Z"/>
              </w:rPr>
            </w:pPr>
            <w:ins w:id="845" w:author="COLLET Herve" w:date="2020-05-25T19:20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8761" w14:textId="60EDB366" w:rsidR="00D5755D" w:rsidRPr="00C254DB" w:rsidRDefault="00D5755D" w:rsidP="00D5755D">
            <w:pPr>
              <w:pStyle w:val="TAC"/>
              <w:rPr>
                <w:ins w:id="846" w:author="COLLET Herve" w:date="2020-05-22T16:59:00Z"/>
              </w:rPr>
            </w:pPr>
            <w:ins w:id="847" w:author="COLLET Herve" w:date="2020-05-25T19:20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5EF2" w14:textId="4780D940" w:rsidR="00D5755D" w:rsidRPr="00C254DB" w:rsidRDefault="00D5755D" w:rsidP="00D5755D">
            <w:pPr>
              <w:pStyle w:val="TAC"/>
              <w:rPr>
                <w:ins w:id="848" w:author="COLLET Herve" w:date="2020-05-22T16:59:00Z"/>
              </w:rPr>
            </w:pPr>
            <w:ins w:id="849" w:author="COLLET Herve" w:date="2020-05-25T19:20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2110" w14:textId="2950617B" w:rsidR="00D5755D" w:rsidRPr="00C254DB" w:rsidRDefault="00D5755D" w:rsidP="00D5755D">
            <w:pPr>
              <w:pStyle w:val="TAC"/>
              <w:rPr>
                <w:ins w:id="850" w:author="COLLET Herve" w:date="2020-05-22T16:59:00Z"/>
              </w:rPr>
            </w:pPr>
            <w:ins w:id="851" w:author="COLLET Herve" w:date="2020-05-22T17:06:00Z">
              <w:r w:rsidRPr="00DD3B2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30A9" w14:textId="09787271" w:rsidR="00D5755D" w:rsidRPr="00C254DB" w:rsidRDefault="00D5755D" w:rsidP="00D5755D">
            <w:pPr>
              <w:pStyle w:val="TAC"/>
              <w:rPr>
                <w:ins w:id="852" w:author="COLLET Herve" w:date="2020-05-22T16:59:00Z"/>
              </w:rPr>
            </w:pPr>
            <w:ins w:id="853" w:author="COLLET Herve" w:date="2020-05-25T19:20:00Z">
              <w:r>
                <w:t>17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B909" w14:textId="0018D698" w:rsidR="00D5755D" w:rsidRPr="00C254DB" w:rsidRDefault="00D5755D" w:rsidP="00D5755D">
            <w:pPr>
              <w:pStyle w:val="TAC"/>
              <w:rPr>
                <w:ins w:id="854" w:author="COLLET Herve" w:date="2020-05-22T16:59:00Z"/>
              </w:rPr>
            </w:pPr>
            <w:ins w:id="855" w:author="COLLET Herve" w:date="2020-05-22T17:06:00Z">
              <w:r w:rsidRPr="00DD3B2C">
                <w:t>D0</w:t>
              </w:r>
            </w:ins>
          </w:p>
        </w:tc>
      </w:tr>
      <w:tr w:rsidR="00F816E6" w:rsidRPr="00C254DB" w14:paraId="53815E83" w14:textId="77777777" w:rsidTr="00D5755D">
        <w:trPr>
          <w:jc w:val="center"/>
          <w:ins w:id="856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002C26C" w14:textId="77777777" w:rsidR="00F816E6" w:rsidRPr="00C254DB" w:rsidRDefault="00F816E6" w:rsidP="00F816E6">
            <w:pPr>
              <w:pStyle w:val="TAL"/>
              <w:rPr>
                <w:ins w:id="857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68FF" w14:textId="717F5BFC" w:rsidR="00F816E6" w:rsidRPr="00C254DB" w:rsidRDefault="00D5755D" w:rsidP="00F816E6">
            <w:pPr>
              <w:pStyle w:val="TAC"/>
              <w:rPr>
                <w:ins w:id="858" w:author="COLLET Herve" w:date="2020-05-22T16:59:00Z"/>
              </w:rPr>
            </w:pPr>
            <w:ins w:id="859" w:author="COLLET Herve" w:date="2020-05-25T19:20:00Z">
              <w: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EE95" w14:textId="714D402A" w:rsidR="00F816E6" w:rsidRPr="00C254DB" w:rsidRDefault="00F816E6" w:rsidP="00F816E6">
            <w:pPr>
              <w:pStyle w:val="TAC"/>
              <w:rPr>
                <w:ins w:id="860" w:author="COLLET Herve" w:date="2020-05-22T16:59:00Z"/>
              </w:rPr>
            </w:pPr>
            <w:ins w:id="861" w:author="COLLET Herve" w:date="2020-05-22T17:06:00Z">
              <w:r w:rsidRPr="00DD3B2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8BFE" w14:textId="099A9D1B" w:rsidR="00F816E6" w:rsidRPr="00C254DB" w:rsidRDefault="00F816E6" w:rsidP="00F816E6">
            <w:pPr>
              <w:pStyle w:val="TAC"/>
              <w:rPr>
                <w:ins w:id="862" w:author="COLLET Herve" w:date="2020-05-22T16:59:00Z"/>
              </w:rPr>
            </w:pPr>
            <w:ins w:id="863" w:author="COLLET Herve" w:date="2020-05-22T17:06:00Z">
              <w:r w:rsidRPr="00DD3B2C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5C25" w14:textId="3DE42091" w:rsidR="00F816E6" w:rsidRPr="00C254DB" w:rsidRDefault="00F816E6" w:rsidP="00F816E6">
            <w:pPr>
              <w:pStyle w:val="TAC"/>
              <w:rPr>
                <w:ins w:id="864" w:author="COLLET Herve" w:date="2020-05-22T16:59:00Z"/>
              </w:rPr>
            </w:pPr>
            <w:ins w:id="865" w:author="COLLET Herve" w:date="2020-05-22T17:06:00Z">
              <w:r w:rsidRPr="00DD3B2C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0595" w14:textId="79EFF9F2" w:rsidR="00F816E6" w:rsidRPr="00C254DB" w:rsidRDefault="00F816E6" w:rsidP="00F816E6">
            <w:pPr>
              <w:pStyle w:val="TAC"/>
              <w:rPr>
                <w:ins w:id="866" w:author="COLLET Herve" w:date="2020-05-22T16:59:00Z"/>
              </w:rPr>
            </w:pPr>
            <w:ins w:id="867" w:author="COLLET Herve" w:date="2020-05-22T17:06:00Z">
              <w:r w:rsidRPr="00DD3B2C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EEA3" w14:textId="7885A5B7" w:rsidR="00F816E6" w:rsidRPr="00C254DB" w:rsidRDefault="00F816E6" w:rsidP="00F816E6">
            <w:pPr>
              <w:pStyle w:val="TAC"/>
              <w:rPr>
                <w:ins w:id="868" w:author="COLLET Herve" w:date="2020-05-22T16:59:00Z"/>
              </w:rPr>
            </w:pPr>
            <w:ins w:id="869" w:author="COLLET Herve" w:date="2020-05-22T17:06:00Z">
              <w:r w:rsidRPr="00DD3B2C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9DF5" w14:textId="5E8700F0" w:rsidR="00F816E6" w:rsidRPr="00C254DB" w:rsidRDefault="00F816E6" w:rsidP="00F816E6">
            <w:pPr>
              <w:pStyle w:val="TAC"/>
              <w:rPr>
                <w:ins w:id="870" w:author="COLLET Herve" w:date="2020-05-22T16:59:00Z"/>
              </w:rPr>
            </w:pPr>
            <w:ins w:id="871" w:author="COLLET Herve" w:date="2020-05-22T17:06:00Z">
              <w:r w:rsidRPr="00DD3B2C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A96E" w14:textId="223E3822" w:rsidR="00F816E6" w:rsidRPr="00C254DB" w:rsidRDefault="00F816E6" w:rsidP="00F816E6">
            <w:pPr>
              <w:pStyle w:val="TAC"/>
              <w:rPr>
                <w:ins w:id="872" w:author="COLLET Herve" w:date="2020-05-22T16:59:00Z"/>
              </w:rPr>
            </w:pPr>
            <w:ins w:id="873" w:author="COLLET Herve" w:date="2020-05-22T17:06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AA3E" w14:textId="322D68B4" w:rsidR="00F816E6" w:rsidRPr="00C254DB" w:rsidRDefault="00F816E6" w:rsidP="00F816E6">
            <w:pPr>
              <w:pStyle w:val="TAC"/>
              <w:rPr>
                <w:ins w:id="874" w:author="COLLET Herve" w:date="2020-05-22T16:59:00Z"/>
              </w:rPr>
            </w:pPr>
            <w:ins w:id="875" w:author="COLLET Herve" w:date="2020-05-22T17:06:00Z">
              <w:r w:rsidRPr="00DD3B2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D8B9" w14:textId="611528BB" w:rsidR="00F816E6" w:rsidRPr="00C254DB" w:rsidRDefault="00F816E6" w:rsidP="00F816E6">
            <w:pPr>
              <w:pStyle w:val="TAC"/>
              <w:rPr>
                <w:ins w:id="876" w:author="COLLET Herve" w:date="2020-05-22T16:59:00Z"/>
              </w:rPr>
            </w:pPr>
            <w:ins w:id="877" w:author="COLLET Herve" w:date="2020-05-22T17:06:00Z">
              <w:r w:rsidRPr="00DD3B2C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26FF" w14:textId="3C6F8F83" w:rsidR="00F816E6" w:rsidRPr="00C254DB" w:rsidRDefault="00F816E6" w:rsidP="00F816E6">
            <w:pPr>
              <w:pStyle w:val="TAC"/>
              <w:rPr>
                <w:ins w:id="878" w:author="COLLET Herve" w:date="2020-05-22T16:59:00Z"/>
              </w:rPr>
            </w:pPr>
            <w:ins w:id="879" w:author="COLLET Herve" w:date="2020-05-22T17:06:00Z">
              <w:r w:rsidRPr="00DD3B2C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CCCB" w14:textId="1AC49AA5" w:rsidR="00F816E6" w:rsidRPr="00C254DB" w:rsidRDefault="00D5755D" w:rsidP="00F816E6">
            <w:pPr>
              <w:pStyle w:val="TAC"/>
              <w:rPr>
                <w:ins w:id="880" w:author="COLLET Herve" w:date="2020-05-22T16:59:00Z"/>
              </w:rPr>
            </w:pPr>
            <w:ins w:id="881" w:author="COLLET Herve" w:date="2020-05-25T19:18:00Z">
              <w:r>
                <w:t>0A</w:t>
              </w:r>
            </w:ins>
          </w:p>
        </w:tc>
      </w:tr>
      <w:tr w:rsidR="00D5755D" w:rsidRPr="00C254DB" w14:paraId="76D5921C" w14:textId="77777777" w:rsidTr="00D5755D">
        <w:trPr>
          <w:jc w:val="center"/>
          <w:ins w:id="882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513AE78" w14:textId="77777777" w:rsidR="00D5755D" w:rsidRPr="00C254DB" w:rsidRDefault="00D5755D" w:rsidP="00D5755D">
            <w:pPr>
              <w:pStyle w:val="TAL"/>
              <w:rPr>
                <w:ins w:id="883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F420" w14:textId="551011FE" w:rsidR="00D5755D" w:rsidRPr="00C254DB" w:rsidRDefault="00D5755D" w:rsidP="00D5755D">
            <w:pPr>
              <w:pStyle w:val="TAC"/>
              <w:rPr>
                <w:ins w:id="884" w:author="COLLET Herve" w:date="2020-05-22T16:59:00Z"/>
              </w:rPr>
            </w:pPr>
            <w:ins w:id="885" w:author="COLLET Herve" w:date="2020-05-25T19:18:00Z">
              <w:r>
                <w:rPr>
                  <w:lang w:eastAsia="en-GB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7B37" w14:textId="6150FB60" w:rsidR="00D5755D" w:rsidRPr="00C254DB" w:rsidRDefault="00D5755D" w:rsidP="00D5755D">
            <w:pPr>
              <w:pStyle w:val="TAC"/>
              <w:rPr>
                <w:ins w:id="886" w:author="COLLET Herve" w:date="2020-05-22T16:59:00Z"/>
              </w:rPr>
            </w:pPr>
            <w:ins w:id="887" w:author="COLLET Herve" w:date="2020-05-25T19:18:00Z">
              <w:r>
                <w:rPr>
                  <w:lang w:eastAsia="en-GB"/>
                </w:rPr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D61B" w14:textId="7A962693" w:rsidR="00D5755D" w:rsidRPr="00C254DB" w:rsidRDefault="00D5755D" w:rsidP="00D5755D">
            <w:pPr>
              <w:pStyle w:val="TAC"/>
              <w:rPr>
                <w:ins w:id="888" w:author="COLLET Herve" w:date="2020-05-22T16:59:00Z"/>
              </w:rPr>
            </w:pPr>
            <w:ins w:id="889" w:author="COLLET Herve" w:date="2020-05-25T19:1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9DA8" w14:textId="1BDF83D2" w:rsidR="00D5755D" w:rsidRPr="00C254DB" w:rsidRDefault="00D5755D" w:rsidP="00D5755D">
            <w:pPr>
              <w:pStyle w:val="TAC"/>
              <w:rPr>
                <w:ins w:id="890" w:author="COLLET Herve" w:date="2020-05-22T16:59:00Z"/>
              </w:rPr>
            </w:pPr>
            <w:ins w:id="891" w:author="COLLET Herve" w:date="2020-05-25T19:18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F352" w14:textId="2C3FA5B4" w:rsidR="00D5755D" w:rsidRPr="00C254DB" w:rsidRDefault="00D5755D" w:rsidP="00D5755D">
            <w:pPr>
              <w:pStyle w:val="TAC"/>
              <w:rPr>
                <w:ins w:id="892" w:author="COLLET Herve" w:date="2020-05-22T16:59:00Z"/>
              </w:rPr>
            </w:pPr>
            <w:ins w:id="893" w:author="COLLET Herve" w:date="2020-05-25T19:1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80F5" w14:textId="35E2B18A" w:rsidR="00D5755D" w:rsidRPr="00C254DB" w:rsidRDefault="00D5755D" w:rsidP="00D5755D">
            <w:pPr>
              <w:pStyle w:val="TAC"/>
              <w:rPr>
                <w:ins w:id="894" w:author="COLLET Herve" w:date="2020-05-22T16:59:00Z"/>
              </w:rPr>
            </w:pPr>
            <w:ins w:id="895" w:author="COLLET Herve" w:date="2020-05-25T19:18:00Z">
              <w:r>
                <w:rPr>
                  <w:lang w:eastAsia="en-GB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1915" w14:textId="2ADAA8B8" w:rsidR="00D5755D" w:rsidRPr="00C254DB" w:rsidRDefault="00D5755D" w:rsidP="00D5755D">
            <w:pPr>
              <w:pStyle w:val="TAC"/>
              <w:rPr>
                <w:ins w:id="896" w:author="COLLET Herve" w:date="2020-05-22T16:59:00Z"/>
              </w:rPr>
            </w:pPr>
            <w:ins w:id="897" w:author="COLLET Herve" w:date="2020-05-25T19:18:00Z">
              <w:r>
                <w:rPr>
                  <w:lang w:eastAsia="en-GB"/>
                </w:rP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31EB" w14:textId="5F9DA868" w:rsidR="00D5755D" w:rsidRPr="00C254DB" w:rsidRDefault="00D5755D" w:rsidP="00D5755D">
            <w:pPr>
              <w:pStyle w:val="TAC"/>
              <w:rPr>
                <w:ins w:id="898" w:author="COLLET Herve" w:date="2020-05-22T16:59:00Z"/>
              </w:rPr>
            </w:pPr>
            <w:ins w:id="899" w:author="COLLET Herve" w:date="2020-05-25T19:1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BE70" w14:textId="7F75C164" w:rsidR="00D5755D" w:rsidRPr="00C254DB" w:rsidRDefault="00D5755D" w:rsidP="00D5755D">
            <w:pPr>
              <w:pStyle w:val="TAC"/>
              <w:rPr>
                <w:ins w:id="900" w:author="COLLET Herve" w:date="2020-05-22T16:59:00Z"/>
              </w:rPr>
            </w:pPr>
            <w:ins w:id="901" w:author="COLLET Herve" w:date="2020-05-25T19:1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C620" w14:textId="1ED5FA72" w:rsidR="00D5755D" w:rsidRPr="00C254DB" w:rsidRDefault="00D5755D" w:rsidP="00D5755D">
            <w:pPr>
              <w:pStyle w:val="TAC"/>
              <w:rPr>
                <w:ins w:id="902" w:author="COLLET Herve" w:date="2020-05-22T16:59:00Z"/>
              </w:rPr>
            </w:pPr>
            <w:ins w:id="903" w:author="COLLET Herve" w:date="2020-05-25T19:18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81C8" w14:textId="097EEDBA" w:rsidR="00D5755D" w:rsidRPr="00C254DB" w:rsidRDefault="00D5755D" w:rsidP="00D5755D">
            <w:pPr>
              <w:pStyle w:val="TAC"/>
              <w:tabs>
                <w:tab w:val="center" w:pos="215"/>
              </w:tabs>
              <w:jc w:val="left"/>
              <w:rPr>
                <w:ins w:id="904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AC6D" w14:textId="77777777" w:rsidR="00D5755D" w:rsidRPr="00C254DB" w:rsidRDefault="00D5755D" w:rsidP="00D5755D">
            <w:pPr>
              <w:pStyle w:val="TAC"/>
              <w:rPr>
                <w:ins w:id="905" w:author="COLLET Herve" w:date="2020-05-22T16:59:00Z"/>
              </w:rPr>
            </w:pPr>
          </w:p>
        </w:tc>
      </w:tr>
    </w:tbl>
    <w:p w14:paraId="7A532511" w14:textId="77777777" w:rsidR="00BE250F" w:rsidRDefault="00BE250F" w:rsidP="00BE250F">
      <w:pPr>
        <w:rPr>
          <w:ins w:id="906" w:author="COLLET Herve" w:date="2020-05-22T16:59:00Z"/>
        </w:rPr>
      </w:pPr>
    </w:p>
    <w:p w14:paraId="6BF54A14" w14:textId="77777777" w:rsidR="008500E1" w:rsidRPr="00C254DB" w:rsidRDefault="008500E1" w:rsidP="008500E1">
      <w:pPr>
        <w:rPr>
          <w:ins w:id="907" w:author="COLLET Herve" w:date="2020-05-20T16:40:00Z"/>
        </w:rPr>
      </w:pPr>
      <w:ins w:id="908" w:author="COLLET Herve" w:date="2020-05-20T16:40:00Z">
        <w:r w:rsidRPr="00C254DB">
          <w:t>PROACTIVE COMMAND: REFRESH 1.1.1</w:t>
        </w:r>
      </w:ins>
    </w:p>
    <w:p w14:paraId="3C27C9A4" w14:textId="77777777" w:rsidR="008500E1" w:rsidRPr="00C254DB" w:rsidRDefault="008500E1" w:rsidP="008500E1">
      <w:pPr>
        <w:rPr>
          <w:ins w:id="909" w:author="COLLET Herve" w:date="2020-05-20T16:40:00Z"/>
        </w:rPr>
      </w:pPr>
      <w:ins w:id="910" w:author="COLLET Herve" w:date="2020-05-20T16:40:00Z">
        <w:r w:rsidRPr="00C254DB">
          <w:t>Logically:</w:t>
        </w:r>
      </w:ins>
    </w:p>
    <w:p w14:paraId="5D6F7377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11" w:author="COLLET Herve" w:date="2020-05-20T16:40:00Z"/>
        </w:rPr>
      </w:pPr>
      <w:ins w:id="912" w:author="COLLET Herve" w:date="2020-05-20T16:40:00Z">
        <w:r w:rsidRPr="00C254DB">
          <w:t>Command details</w:t>
        </w:r>
      </w:ins>
    </w:p>
    <w:p w14:paraId="17AD82BC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13" w:author="COLLET Herve" w:date="2020-05-20T16:40:00Z"/>
        </w:rPr>
      </w:pPr>
      <w:ins w:id="914" w:author="COLLET Herve" w:date="2020-05-20T16:40:00Z">
        <w:r w:rsidRPr="00C254DB">
          <w:tab/>
          <w:t>Command number:</w:t>
        </w:r>
        <w:r w:rsidRPr="00C254DB">
          <w:tab/>
          <w:t>1</w:t>
        </w:r>
      </w:ins>
    </w:p>
    <w:p w14:paraId="767D2C5A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15" w:author="COLLET Herve" w:date="2020-05-20T16:40:00Z"/>
        </w:rPr>
      </w:pPr>
      <w:ins w:id="916" w:author="COLLET Herve" w:date="2020-05-20T16:40:00Z">
        <w:r w:rsidRPr="00C254DB">
          <w:tab/>
          <w:t>Command type:</w:t>
        </w:r>
        <w:r w:rsidRPr="00C254DB">
          <w:tab/>
          <w:t>REFRESH</w:t>
        </w:r>
      </w:ins>
    </w:p>
    <w:p w14:paraId="3B1B7288" w14:textId="0903077F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17" w:author="COLLET Herve" w:date="2020-05-20T16:40:00Z"/>
        </w:rPr>
      </w:pPr>
      <w:ins w:id="918" w:author="COLLET Herve" w:date="2020-05-20T16:40:00Z">
        <w:r w:rsidRPr="00C254DB">
          <w:tab/>
          <w:t>Command qualifier:</w:t>
        </w:r>
        <w:r w:rsidRPr="00C254DB">
          <w:tab/>
        </w:r>
      </w:ins>
      <w:ins w:id="919" w:author="COLLET Herve" w:date="2020-05-20T17:17:00Z">
        <w:r w:rsidR="00905975" w:rsidRPr="00D27A95">
          <w:t>Steering of Roaming</w:t>
        </w:r>
      </w:ins>
    </w:p>
    <w:p w14:paraId="27058C5F" w14:textId="77777777" w:rsidR="008500E1" w:rsidRPr="00905975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20" w:author="COLLET Herve" w:date="2020-05-20T16:40:00Z"/>
          <w:lang w:val="en-US"/>
        </w:rPr>
      </w:pPr>
      <w:ins w:id="921" w:author="COLLET Herve" w:date="2020-05-20T16:40:00Z">
        <w:r w:rsidRPr="00905975">
          <w:rPr>
            <w:lang w:val="en-US"/>
          </w:rPr>
          <w:t>Device identities</w:t>
        </w:r>
      </w:ins>
    </w:p>
    <w:p w14:paraId="1AE6DE7F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22" w:author="COLLET Herve" w:date="2020-05-20T16:40:00Z"/>
          <w:lang w:val="fr-FR"/>
        </w:rPr>
      </w:pPr>
      <w:ins w:id="923" w:author="COLLET Herve" w:date="2020-05-20T16:40:00Z">
        <w:r w:rsidRPr="00905975">
          <w:rPr>
            <w:lang w:val="en-US"/>
          </w:rPr>
          <w:tab/>
        </w:r>
        <w:r w:rsidRPr="00C254DB">
          <w:rPr>
            <w:lang w:val="fr-FR"/>
          </w:rPr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UICC</w:t>
        </w:r>
      </w:ins>
    </w:p>
    <w:p w14:paraId="25F27AA4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24" w:author="COLLET Herve" w:date="2020-05-20T16:40:00Z"/>
          <w:lang w:val="fr-FR"/>
        </w:rPr>
      </w:pPr>
      <w:ins w:id="925" w:author="COLLET Herve" w:date="2020-05-20T16:40:00Z">
        <w:r w:rsidRPr="00C254DB">
          <w:rPr>
            <w:lang w:val="fr-FR"/>
          </w:rPr>
          <w:tab/>
          <w:t xml:space="preserve">Destination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336F9526" w14:textId="7E89AD7E" w:rsidR="00D5755D" w:rsidRPr="00D5755D" w:rsidRDefault="00905975" w:rsidP="00D5755D">
      <w:pPr>
        <w:keepLines/>
        <w:tabs>
          <w:tab w:val="left" w:pos="851"/>
        </w:tabs>
        <w:spacing w:after="0"/>
        <w:ind w:left="2835" w:hanging="2551"/>
        <w:rPr>
          <w:ins w:id="926" w:author="COLLET Herve" w:date="2020-05-20T16:40:00Z"/>
        </w:rPr>
      </w:pPr>
      <w:proofErr w:type="spellStart"/>
      <w:ins w:id="927" w:author="COLLET Herve" w:date="2020-05-20T17:18:00Z">
        <w:r w:rsidRPr="00D5755D">
          <w:t>PLMNwAcT</w:t>
        </w:r>
        <w:proofErr w:type="spellEnd"/>
        <w:r w:rsidRPr="00D5755D">
          <w:t xml:space="preserve"> List</w:t>
        </w:r>
      </w:ins>
      <w:ins w:id="928" w:author="COLLET Herve" w:date="2020-05-20T16:40:00Z">
        <w:r w:rsidR="00D5755D" w:rsidRPr="00D5755D">
          <w:t>:</w:t>
        </w:r>
      </w:ins>
    </w:p>
    <w:p w14:paraId="45356BF7" w14:textId="77777777" w:rsidR="00D5755D" w:rsidRPr="00C254DB" w:rsidRDefault="00D5755D" w:rsidP="00D5755D">
      <w:pPr>
        <w:pStyle w:val="EW"/>
        <w:tabs>
          <w:tab w:val="left" w:pos="851"/>
        </w:tabs>
        <w:ind w:left="2836" w:hanging="2552"/>
        <w:rPr>
          <w:ins w:id="929" w:author="COLLET Herve" w:date="2020-05-25T19:18:00Z"/>
          <w:lang w:val="en-US"/>
        </w:rPr>
      </w:pPr>
      <w:ins w:id="930" w:author="COLLET Herve" w:date="2020-05-25T19:18:00Z">
        <w:r w:rsidRPr="00C254DB">
          <w:rPr>
            <w:lang w:val="en-US"/>
          </w:rPr>
          <w:tab/>
          <w:t>1stPLMN:</w:t>
        </w:r>
        <w:r w:rsidRPr="00C254DB">
          <w:rPr>
            <w:lang w:val="en-US"/>
          </w:rPr>
          <w:tab/>
          <w:t>254/003</w:t>
        </w:r>
      </w:ins>
    </w:p>
    <w:p w14:paraId="2D7BB082" w14:textId="77777777" w:rsidR="00D5755D" w:rsidRPr="00C254DB" w:rsidRDefault="00D5755D" w:rsidP="00D5755D">
      <w:pPr>
        <w:pStyle w:val="EW"/>
        <w:tabs>
          <w:tab w:val="left" w:pos="851"/>
        </w:tabs>
        <w:ind w:left="2836" w:hanging="2552"/>
        <w:rPr>
          <w:ins w:id="931" w:author="COLLET Herve" w:date="2020-05-25T19:18:00Z"/>
          <w:lang w:val="en-US"/>
        </w:rPr>
      </w:pPr>
      <w:ins w:id="932" w:author="COLLET Herve" w:date="2020-05-25T19:18:00Z">
        <w:r w:rsidRPr="00C254DB">
          <w:rPr>
            <w:lang w:val="en-US"/>
          </w:rPr>
          <w:tab/>
          <w:t>1stACT:</w:t>
        </w:r>
        <w:r w:rsidRPr="00C254DB">
          <w:rPr>
            <w:lang w:val="en-US"/>
          </w:rPr>
          <w:tab/>
          <w:t>UTRAN</w:t>
        </w:r>
      </w:ins>
    </w:p>
    <w:p w14:paraId="7D2F3387" w14:textId="77777777" w:rsidR="00D5755D" w:rsidRPr="00C254DB" w:rsidRDefault="00D5755D" w:rsidP="00D5755D">
      <w:pPr>
        <w:pStyle w:val="EW"/>
        <w:tabs>
          <w:tab w:val="left" w:pos="851"/>
        </w:tabs>
        <w:ind w:left="2836" w:hanging="2552"/>
        <w:rPr>
          <w:ins w:id="933" w:author="COLLET Herve" w:date="2020-05-25T19:18:00Z"/>
          <w:lang w:val="en-US"/>
        </w:rPr>
      </w:pPr>
      <w:ins w:id="934" w:author="COLLET Herve" w:date="2020-05-25T19:18:00Z">
        <w:r w:rsidRPr="00C254DB">
          <w:rPr>
            <w:lang w:val="en-US"/>
          </w:rPr>
          <w:tab/>
          <w:t>2ndPLMN:</w:t>
        </w:r>
        <w:r w:rsidRPr="00C254DB">
          <w:rPr>
            <w:lang w:val="en-US"/>
          </w:rPr>
          <w:tab/>
          <w:t>254/004</w:t>
        </w:r>
      </w:ins>
    </w:p>
    <w:p w14:paraId="16D8CD1D" w14:textId="77777777" w:rsidR="00D5755D" w:rsidRPr="00C254DB" w:rsidRDefault="00D5755D" w:rsidP="00D5755D">
      <w:pPr>
        <w:pStyle w:val="EW"/>
        <w:tabs>
          <w:tab w:val="left" w:pos="851"/>
        </w:tabs>
        <w:ind w:left="2836" w:hanging="2552"/>
        <w:rPr>
          <w:ins w:id="935" w:author="COLLET Herve" w:date="2020-05-25T19:18:00Z"/>
          <w:lang w:val="en-US"/>
        </w:rPr>
      </w:pPr>
      <w:ins w:id="936" w:author="COLLET Herve" w:date="2020-05-25T19:18:00Z">
        <w:r w:rsidRPr="00C254DB">
          <w:rPr>
            <w:lang w:val="en-US"/>
          </w:rPr>
          <w:tab/>
          <w:t>2ndACT:</w:t>
        </w:r>
        <w:r w:rsidRPr="00C254DB">
          <w:rPr>
            <w:lang w:val="en-US"/>
          </w:rPr>
          <w:tab/>
          <w:t>GERAN</w:t>
        </w:r>
      </w:ins>
    </w:p>
    <w:p w14:paraId="6C6A36F2" w14:textId="77777777" w:rsidR="005416A2" w:rsidRDefault="008500E1" w:rsidP="005416A2">
      <w:pPr>
        <w:rPr>
          <w:ins w:id="937" w:author="COLLET Herve" w:date="2020-05-25T20:10:00Z"/>
          <w:lang w:val="en-US"/>
        </w:rPr>
      </w:pPr>
      <w:ins w:id="938" w:author="COLLET Herve" w:date="2020-05-20T16:40:00Z">
        <w:r w:rsidRPr="00905975">
          <w:rPr>
            <w:lang w:val="en-US"/>
          </w:rPr>
          <w:t xml:space="preserve">Coding: </w:t>
        </w:r>
      </w:ins>
    </w:p>
    <w:p w14:paraId="41CADD19" w14:textId="77777777" w:rsidR="005416A2" w:rsidRPr="00DC4C98" w:rsidRDefault="005416A2" w:rsidP="005416A2">
      <w:pPr>
        <w:keepNext/>
        <w:keepLines/>
        <w:spacing w:after="0"/>
        <w:jc w:val="center"/>
        <w:rPr>
          <w:ins w:id="939" w:author="COLLET Herve" w:date="2020-05-25T20:10:00Z"/>
          <w:rFonts w:ascii="Arial" w:hAnsi="Arial"/>
          <w:b/>
          <w:sz w:val="8"/>
          <w:szCs w:val="8"/>
          <w:lang w:val="en-US"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416A2" w:rsidRPr="00C254DB" w14:paraId="2DB17D99" w14:textId="77777777" w:rsidTr="00463CBB">
        <w:trPr>
          <w:jc w:val="center"/>
          <w:ins w:id="940" w:author="COLLET Herve" w:date="2020-05-25T20:1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D33D" w14:textId="77777777" w:rsidR="005416A2" w:rsidRPr="00C254DB" w:rsidRDefault="005416A2" w:rsidP="00463CBB">
            <w:pPr>
              <w:keepNext/>
              <w:keepLines/>
              <w:spacing w:after="0"/>
              <w:rPr>
                <w:ins w:id="941" w:author="COLLET Herve" w:date="2020-05-25T20:10:00Z"/>
                <w:rFonts w:ascii="Arial" w:hAnsi="Arial"/>
                <w:color w:val="000000"/>
                <w:sz w:val="18"/>
                <w:lang w:eastAsia="ja-JP"/>
              </w:rPr>
            </w:pPr>
            <w:ins w:id="942" w:author="COLLET Herve" w:date="2020-05-25T20:1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85C1" w14:textId="77777777" w:rsidR="005416A2" w:rsidRPr="005416A2" w:rsidRDefault="005416A2" w:rsidP="00463CBB">
            <w:pPr>
              <w:pStyle w:val="TAC"/>
              <w:rPr>
                <w:ins w:id="943" w:author="COLLET Herve" w:date="2020-05-25T20:10:00Z"/>
              </w:rPr>
            </w:pPr>
            <w:ins w:id="944" w:author="COLLET Herve" w:date="2020-05-25T20:10:00Z">
              <w:r w:rsidRPr="005416A2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189B" w14:textId="77777777" w:rsidR="005416A2" w:rsidRPr="005416A2" w:rsidRDefault="005416A2" w:rsidP="00463CBB">
            <w:pPr>
              <w:pStyle w:val="TAC"/>
              <w:rPr>
                <w:ins w:id="945" w:author="COLLET Herve" w:date="2020-05-25T20:10:00Z"/>
              </w:rPr>
            </w:pPr>
            <w:ins w:id="946" w:author="COLLET Herve" w:date="2020-05-25T20:10:00Z">
              <w:r w:rsidRPr="005416A2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9D77" w14:textId="77777777" w:rsidR="005416A2" w:rsidRPr="005416A2" w:rsidRDefault="005416A2" w:rsidP="00463CBB">
            <w:pPr>
              <w:pStyle w:val="TAC"/>
              <w:rPr>
                <w:ins w:id="947" w:author="COLLET Herve" w:date="2020-05-25T20:10:00Z"/>
              </w:rPr>
            </w:pPr>
            <w:ins w:id="948" w:author="COLLET Herve" w:date="2020-05-25T20:10:00Z">
              <w:r w:rsidRPr="005416A2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D00D" w14:textId="77777777" w:rsidR="005416A2" w:rsidRPr="005416A2" w:rsidRDefault="005416A2" w:rsidP="00463CBB">
            <w:pPr>
              <w:pStyle w:val="TAC"/>
              <w:rPr>
                <w:ins w:id="949" w:author="COLLET Herve" w:date="2020-05-25T20:10:00Z"/>
              </w:rPr>
            </w:pPr>
            <w:ins w:id="950" w:author="COLLET Herve" w:date="2020-05-25T20:10:00Z">
              <w:r w:rsidRPr="005416A2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32D4" w14:textId="77777777" w:rsidR="005416A2" w:rsidRPr="005416A2" w:rsidRDefault="005416A2" w:rsidP="00463CBB">
            <w:pPr>
              <w:pStyle w:val="TAC"/>
              <w:rPr>
                <w:ins w:id="951" w:author="COLLET Herve" w:date="2020-05-25T20:10:00Z"/>
              </w:rPr>
            </w:pPr>
            <w:ins w:id="952" w:author="COLLET Herve" w:date="2020-05-25T20:10:00Z">
              <w:r w:rsidRPr="005416A2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BA06" w14:textId="77777777" w:rsidR="005416A2" w:rsidRPr="005416A2" w:rsidRDefault="005416A2" w:rsidP="00463CBB">
            <w:pPr>
              <w:pStyle w:val="TAC"/>
              <w:rPr>
                <w:ins w:id="953" w:author="COLLET Herve" w:date="2020-05-25T20:10:00Z"/>
              </w:rPr>
            </w:pPr>
            <w:ins w:id="954" w:author="COLLET Herve" w:date="2020-05-25T20:10:00Z">
              <w:r w:rsidRPr="005416A2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24D6" w14:textId="77777777" w:rsidR="005416A2" w:rsidRPr="005416A2" w:rsidRDefault="005416A2" w:rsidP="00463CBB">
            <w:pPr>
              <w:pStyle w:val="TAC"/>
              <w:rPr>
                <w:ins w:id="955" w:author="COLLET Herve" w:date="2020-05-25T20:10:00Z"/>
              </w:rPr>
            </w:pPr>
            <w:ins w:id="956" w:author="COLLET Herve" w:date="2020-05-25T20:10:00Z">
              <w:r w:rsidRPr="005416A2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0978" w14:textId="77777777" w:rsidR="005416A2" w:rsidRPr="005416A2" w:rsidRDefault="005416A2" w:rsidP="00463CBB">
            <w:pPr>
              <w:pStyle w:val="TAC"/>
              <w:rPr>
                <w:ins w:id="957" w:author="COLLET Herve" w:date="2020-05-25T20:10:00Z"/>
              </w:rPr>
            </w:pPr>
            <w:ins w:id="958" w:author="COLLET Herve" w:date="2020-05-25T20:10:00Z">
              <w:r w:rsidRPr="005416A2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37BA" w14:textId="77777777" w:rsidR="005416A2" w:rsidRPr="005416A2" w:rsidRDefault="005416A2" w:rsidP="00463CBB">
            <w:pPr>
              <w:pStyle w:val="TAC"/>
              <w:rPr>
                <w:ins w:id="959" w:author="COLLET Herve" w:date="2020-05-25T20:10:00Z"/>
              </w:rPr>
            </w:pPr>
            <w:ins w:id="960" w:author="COLLET Herve" w:date="2020-05-25T20:10:00Z">
              <w:r w:rsidRPr="005416A2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D36E" w14:textId="77777777" w:rsidR="005416A2" w:rsidRPr="005416A2" w:rsidRDefault="005416A2" w:rsidP="00463CBB">
            <w:pPr>
              <w:pStyle w:val="TAC"/>
              <w:rPr>
                <w:ins w:id="961" w:author="COLLET Herve" w:date="2020-05-25T20:10:00Z"/>
              </w:rPr>
            </w:pPr>
            <w:ins w:id="962" w:author="COLLET Herve" w:date="2020-05-25T20:10:00Z">
              <w:r w:rsidRPr="005416A2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FC47" w14:textId="77777777" w:rsidR="005416A2" w:rsidRPr="005416A2" w:rsidRDefault="005416A2" w:rsidP="00463CBB">
            <w:pPr>
              <w:pStyle w:val="TAC"/>
              <w:rPr>
                <w:ins w:id="963" w:author="COLLET Herve" w:date="2020-05-25T20:10:00Z"/>
              </w:rPr>
            </w:pPr>
            <w:ins w:id="964" w:author="COLLET Herve" w:date="2020-05-25T20:10:00Z">
              <w:r w:rsidRPr="005416A2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F70D" w14:textId="77777777" w:rsidR="005416A2" w:rsidRPr="005416A2" w:rsidRDefault="005416A2" w:rsidP="00463CBB">
            <w:pPr>
              <w:pStyle w:val="TAC"/>
              <w:rPr>
                <w:ins w:id="965" w:author="COLLET Herve" w:date="2020-05-25T20:10:00Z"/>
              </w:rPr>
            </w:pPr>
            <w:ins w:id="966" w:author="COLLET Herve" w:date="2020-05-25T20:10:00Z">
              <w:r w:rsidRPr="005416A2">
                <w:t>72</w:t>
              </w:r>
            </w:ins>
          </w:p>
        </w:tc>
      </w:tr>
      <w:tr w:rsidR="005416A2" w:rsidRPr="00C254DB" w14:paraId="29A09D02" w14:textId="77777777" w:rsidTr="00463CBB">
        <w:trPr>
          <w:jc w:val="center"/>
          <w:ins w:id="967" w:author="COLLET Herve" w:date="2020-05-25T20:10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D2C2230" w14:textId="77777777" w:rsidR="005416A2" w:rsidRPr="00C254DB" w:rsidRDefault="005416A2" w:rsidP="00463CBB">
            <w:pPr>
              <w:keepNext/>
              <w:keepLines/>
              <w:spacing w:after="0"/>
              <w:rPr>
                <w:ins w:id="968" w:author="COLLET Herve" w:date="2020-05-25T2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497A" w14:textId="77777777" w:rsidR="005416A2" w:rsidRPr="005416A2" w:rsidRDefault="005416A2" w:rsidP="00463CBB">
            <w:pPr>
              <w:pStyle w:val="TAC"/>
              <w:rPr>
                <w:ins w:id="969" w:author="COLLET Herve" w:date="2020-05-25T20:10:00Z"/>
              </w:rPr>
            </w:pPr>
            <w:ins w:id="970" w:author="COLLET Herve" w:date="2020-05-25T20:10:00Z">
              <w:r w:rsidRPr="005416A2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B672" w14:textId="77777777" w:rsidR="005416A2" w:rsidRPr="005416A2" w:rsidRDefault="005416A2" w:rsidP="00463CBB">
            <w:pPr>
              <w:pStyle w:val="TAC"/>
              <w:rPr>
                <w:ins w:id="971" w:author="COLLET Herve" w:date="2020-05-25T20:10:00Z"/>
              </w:rPr>
            </w:pPr>
            <w:ins w:id="972" w:author="COLLET Herve" w:date="2020-05-25T20:10:00Z">
              <w: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0743" w14:textId="77777777" w:rsidR="005416A2" w:rsidRPr="005416A2" w:rsidRDefault="005416A2" w:rsidP="00463CBB">
            <w:pPr>
              <w:pStyle w:val="TAC"/>
              <w:rPr>
                <w:ins w:id="973" w:author="COLLET Herve" w:date="2020-05-25T20:10:00Z"/>
              </w:rPr>
            </w:pPr>
            <w:ins w:id="974" w:author="COLLET Herve" w:date="2020-05-25T20:10:00Z">
              <w:r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52A2" w14:textId="77777777" w:rsidR="005416A2" w:rsidRPr="005416A2" w:rsidRDefault="005416A2" w:rsidP="00463CBB">
            <w:pPr>
              <w:pStyle w:val="TAC"/>
              <w:rPr>
                <w:ins w:id="975" w:author="COLLET Herve" w:date="2020-05-25T20:10:00Z"/>
              </w:rPr>
            </w:pPr>
            <w:ins w:id="976" w:author="COLLET Herve" w:date="2020-05-25T20:10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DAA9" w14:textId="77777777" w:rsidR="005416A2" w:rsidRPr="005416A2" w:rsidRDefault="005416A2" w:rsidP="00463CBB">
            <w:pPr>
              <w:pStyle w:val="TAC"/>
              <w:rPr>
                <w:ins w:id="977" w:author="COLLET Herve" w:date="2020-05-25T20:10:00Z"/>
              </w:rPr>
            </w:pPr>
            <w:ins w:id="978" w:author="COLLET Herve" w:date="2020-05-25T20:10:00Z">
              <w: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35A6" w14:textId="77777777" w:rsidR="005416A2" w:rsidRPr="005416A2" w:rsidRDefault="005416A2" w:rsidP="00463CBB">
            <w:pPr>
              <w:pStyle w:val="TAC"/>
              <w:rPr>
                <w:ins w:id="979" w:author="COLLET Herve" w:date="2020-05-25T20:10:00Z"/>
              </w:rPr>
            </w:pPr>
            <w:ins w:id="980" w:author="COLLET Herve" w:date="2020-05-25T20:10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FA3E" w14:textId="77777777" w:rsidR="005416A2" w:rsidRPr="005416A2" w:rsidRDefault="005416A2" w:rsidP="00463CBB">
            <w:pPr>
              <w:pStyle w:val="TAC"/>
              <w:rPr>
                <w:ins w:id="981" w:author="COLLET Herve" w:date="2020-05-25T20:10:00Z"/>
              </w:rPr>
            </w:pPr>
            <w:ins w:id="982" w:author="COLLET Herve" w:date="2020-05-25T20:10:00Z">
              <w: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0DAB" w14:textId="77777777" w:rsidR="005416A2" w:rsidRPr="005416A2" w:rsidRDefault="005416A2" w:rsidP="00463CBB">
            <w:pPr>
              <w:pStyle w:val="TAC"/>
              <w:rPr>
                <w:ins w:id="983" w:author="COLLET Herve" w:date="2020-05-25T20:10:00Z"/>
              </w:rPr>
            </w:pPr>
            <w:ins w:id="984" w:author="COLLET Herve" w:date="2020-05-25T20:10:00Z">
              <w: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173D" w14:textId="77777777" w:rsidR="005416A2" w:rsidRPr="005416A2" w:rsidRDefault="005416A2" w:rsidP="00463CBB">
            <w:pPr>
              <w:pStyle w:val="TAC"/>
              <w:rPr>
                <w:ins w:id="985" w:author="COLLET Herve" w:date="2020-05-25T20:10:00Z"/>
              </w:rPr>
            </w:pPr>
            <w:ins w:id="986" w:author="COLLET Herve" w:date="2020-05-25T20:10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48E3" w14:textId="77777777" w:rsidR="005416A2" w:rsidRPr="005416A2" w:rsidRDefault="005416A2" w:rsidP="00463CBB">
            <w:pPr>
              <w:pStyle w:val="TAC"/>
              <w:rPr>
                <w:ins w:id="987" w:author="COLLET Herve" w:date="2020-05-25T20:10:00Z"/>
              </w:rPr>
            </w:pPr>
            <w:ins w:id="988" w:author="COLLET Herve" w:date="2020-05-25T20:10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227A" w14:textId="77777777" w:rsidR="005416A2" w:rsidRPr="005416A2" w:rsidRDefault="005416A2" w:rsidP="00463CBB">
            <w:pPr>
              <w:pStyle w:val="TAC"/>
              <w:rPr>
                <w:ins w:id="989" w:author="COLLET Herve" w:date="2020-05-25T20:10:00Z"/>
              </w:rPr>
            </w:pPr>
            <w:ins w:id="990" w:author="COLLET Herve" w:date="2020-05-25T20:10:00Z">
              <w: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7F62" w14:textId="77777777" w:rsidR="005416A2" w:rsidRPr="005416A2" w:rsidRDefault="005416A2" w:rsidP="00463CBB">
            <w:pPr>
              <w:pStyle w:val="TAC"/>
              <w:rPr>
                <w:ins w:id="991" w:author="COLLET Herve" w:date="2020-05-25T20:10:00Z"/>
              </w:rPr>
            </w:pPr>
          </w:p>
        </w:tc>
      </w:tr>
    </w:tbl>
    <w:p w14:paraId="11B4175E" w14:textId="77777777" w:rsidR="005416A2" w:rsidRPr="00905975" w:rsidRDefault="005416A2" w:rsidP="005416A2">
      <w:pPr>
        <w:keepNext/>
        <w:keepLines/>
        <w:spacing w:after="0"/>
        <w:jc w:val="center"/>
        <w:rPr>
          <w:ins w:id="992" w:author="COLLET Herve" w:date="2020-05-25T20:10:00Z"/>
          <w:rFonts w:ascii="Arial" w:hAnsi="Arial"/>
          <w:b/>
          <w:sz w:val="8"/>
          <w:szCs w:val="8"/>
          <w:lang w:val="en-US" w:eastAsia="x-none"/>
        </w:rPr>
      </w:pPr>
    </w:p>
    <w:p w14:paraId="464DE8AA" w14:textId="77777777" w:rsidR="005416A2" w:rsidRDefault="005416A2" w:rsidP="005416A2">
      <w:pPr>
        <w:autoSpaceDE w:val="0"/>
        <w:autoSpaceDN w:val="0"/>
        <w:spacing w:after="0"/>
        <w:rPr>
          <w:ins w:id="993" w:author="COLLET Herve" w:date="2020-05-25T20:11:00Z"/>
          <w:sz w:val="24"/>
          <w:szCs w:val="24"/>
        </w:rPr>
      </w:pPr>
    </w:p>
    <w:p w14:paraId="2B4B012E" w14:textId="7AA8990F" w:rsidR="008500E1" w:rsidRPr="00C254DB" w:rsidRDefault="008500E1" w:rsidP="008500E1">
      <w:pPr>
        <w:rPr>
          <w:ins w:id="994" w:author="COLLET Herve" w:date="2020-05-20T16:40:00Z"/>
        </w:rPr>
      </w:pPr>
      <w:ins w:id="995" w:author="COLLET Herve" w:date="2020-05-20T16:40:00Z">
        <w:r>
          <w:t>TERMINAL RESPONSE: REFRESH 1.1</w:t>
        </w:r>
        <w:r w:rsidR="00531E73">
          <w:t>.1</w:t>
        </w:r>
      </w:ins>
    </w:p>
    <w:p w14:paraId="7778FAE1" w14:textId="77777777" w:rsidR="008500E1" w:rsidRPr="00C254DB" w:rsidRDefault="008500E1" w:rsidP="008500E1">
      <w:pPr>
        <w:rPr>
          <w:ins w:id="996" w:author="COLLET Herve" w:date="2020-05-20T16:40:00Z"/>
        </w:rPr>
      </w:pPr>
      <w:ins w:id="997" w:author="COLLET Herve" w:date="2020-05-20T16:40:00Z">
        <w:r w:rsidRPr="00C254DB">
          <w:t>Logically:</w:t>
        </w:r>
      </w:ins>
    </w:p>
    <w:p w14:paraId="773D7A47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998" w:author="COLLET Herve" w:date="2020-05-20T16:40:00Z"/>
        </w:rPr>
      </w:pPr>
      <w:ins w:id="999" w:author="COLLET Herve" w:date="2020-05-20T16:40:00Z">
        <w:r w:rsidRPr="00C254DB">
          <w:t>Command details</w:t>
        </w:r>
      </w:ins>
    </w:p>
    <w:p w14:paraId="0C88EF68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00" w:author="COLLET Herve" w:date="2020-05-20T16:40:00Z"/>
          <w:lang w:val="en-US"/>
        </w:rPr>
      </w:pPr>
      <w:ins w:id="1001" w:author="COLLET Herve" w:date="2020-05-20T16:40:00Z">
        <w:r w:rsidRPr="00C254DB">
          <w:tab/>
        </w:r>
        <w:r w:rsidRPr="00C254DB">
          <w:rPr>
            <w:lang w:val="en-US"/>
          </w:rPr>
          <w:t>Command number:</w:t>
        </w:r>
        <w:r w:rsidRPr="00C254DB">
          <w:rPr>
            <w:lang w:val="en-US"/>
          </w:rPr>
          <w:tab/>
          <w:t>1</w:t>
        </w:r>
      </w:ins>
    </w:p>
    <w:p w14:paraId="7C5514C3" w14:textId="77777777" w:rsidR="008500E1" w:rsidRPr="00B20111" w:rsidRDefault="008500E1" w:rsidP="008500E1">
      <w:pPr>
        <w:pStyle w:val="EW"/>
        <w:tabs>
          <w:tab w:val="left" w:pos="851"/>
        </w:tabs>
        <w:ind w:left="2835" w:hanging="2551"/>
        <w:rPr>
          <w:ins w:id="1002" w:author="COLLET Herve" w:date="2020-05-20T16:40:00Z"/>
          <w:lang w:val="en-US"/>
        </w:rPr>
      </w:pPr>
      <w:ins w:id="1003" w:author="COLLET Herve" w:date="2020-05-20T16:40:00Z">
        <w:r w:rsidRPr="00C254DB">
          <w:rPr>
            <w:lang w:val="en-US"/>
          </w:rPr>
          <w:tab/>
        </w:r>
        <w:r w:rsidRPr="00B20111">
          <w:rPr>
            <w:lang w:val="en-US"/>
          </w:rPr>
          <w:t>Command type:</w:t>
        </w:r>
        <w:r w:rsidRPr="00B20111">
          <w:rPr>
            <w:lang w:val="en-US"/>
          </w:rPr>
          <w:tab/>
          <w:t>REFRESH</w:t>
        </w:r>
      </w:ins>
    </w:p>
    <w:p w14:paraId="670A6E94" w14:textId="1D9218DE" w:rsidR="008500E1" w:rsidRPr="00C31E17" w:rsidRDefault="008500E1" w:rsidP="008500E1">
      <w:pPr>
        <w:pStyle w:val="EW"/>
        <w:tabs>
          <w:tab w:val="left" w:pos="851"/>
        </w:tabs>
        <w:ind w:left="2835" w:hanging="2551"/>
        <w:rPr>
          <w:ins w:id="1004" w:author="COLLET Herve" w:date="2020-05-20T16:40:00Z"/>
          <w:lang w:val="en-US"/>
        </w:rPr>
      </w:pPr>
      <w:ins w:id="1005" w:author="COLLET Herve" w:date="2020-05-20T16:40:00Z">
        <w:r w:rsidRPr="00B20111">
          <w:rPr>
            <w:lang w:val="en-US"/>
          </w:rPr>
          <w:tab/>
        </w:r>
        <w:r w:rsidRPr="00C31E17">
          <w:rPr>
            <w:lang w:val="en-US"/>
          </w:rPr>
          <w:t>Command qualifier:</w:t>
        </w:r>
        <w:r w:rsidRPr="00C31E17">
          <w:rPr>
            <w:lang w:val="en-US"/>
          </w:rPr>
          <w:tab/>
        </w:r>
      </w:ins>
      <w:ins w:id="1006" w:author="COLLET Herve" w:date="2020-05-20T17:22:00Z">
        <w:r w:rsidR="00531E73" w:rsidRPr="00D27A95">
          <w:t>Steering of Roaming</w:t>
        </w:r>
      </w:ins>
    </w:p>
    <w:p w14:paraId="164119C8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07" w:author="COLLET Herve" w:date="2020-05-20T16:40:00Z"/>
          <w:lang w:val="fr-FR"/>
        </w:rPr>
      </w:pPr>
      <w:proofErr w:type="spellStart"/>
      <w:ins w:id="1008" w:author="COLLET Herve" w:date="2020-05-20T16:40:00Z"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 xml:space="preserve"> </w:t>
        </w:r>
        <w:proofErr w:type="spellStart"/>
        <w:r w:rsidRPr="00C254DB">
          <w:rPr>
            <w:lang w:val="fr-FR"/>
          </w:rPr>
          <w:t>identities</w:t>
        </w:r>
        <w:proofErr w:type="spellEnd"/>
      </w:ins>
    </w:p>
    <w:p w14:paraId="5A86C45A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09" w:author="COLLET Herve" w:date="2020-05-20T16:40:00Z"/>
          <w:lang w:val="fr-FR"/>
        </w:rPr>
      </w:pPr>
      <w:ins w:id="1010" w:author="COLLET Herve" w:date="2020-05-20T16:40:00Z">
        <w:r w:rsidRPr="00C254DB">
          <w:rPr>
            <w:lang w:val="fr-FR"/>
          </w:rPr>
          <w:tab/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7F27A175" w14:textId="77777777" w:rsidR="008500E1" w:rsidRPr="00B20111" w:rsidRDefault="008500E1" w:rsidP="008500E1">
      <w:pPr>
        <w:pStyle w:val="EW"/>
        <w:tabs>
          <w:tab w:val="left" w:pos="851"/>
        </w:tabs>
        <w:ind w:left="2835" w:hanging="2551"/>
        <w:rPr>
          <w:ins w:id="1011" w:author="COLLET Herve" w:date="2020-05-20T16:40:00Z"/>
          <w:lang w:val="fr-FR"/>
        </w:rPr>
      </w:pPr>
      <w:ins w:id="1012" w:author="COLLET Herve" w:date="2020-05-20T16:40:00Z">
        <w:r w:rsidRPr="00C254DB">
          <w:rPr>
            <w:lang w:val="fr-FR"/>
          </w:rPr>
          <w:tab/>
        </w:r>
        <w:r w:rsidRPr="00B20111">
          <w:rPr>
            <w:lang w:val="fr-FR"/>
          </w:rPr>
          <w:t xml:space="preserve">Destination </w:t>
        </w:r>
        <w:proofErr w:type="spellStart"/>
        <w:r w:rsidRPr="00B20111">
          <w:rPr>
            <w:lang w:val="fr-FR"/>
          </w:rPr>
          <w:t>device</w:t>
        </w:r>
        <w:proofErr w:type="spellEnd"/>
        <w:r w:rsidRPr="00B20111">
          <w:rPr>
            <w:lang w:val="fr-FR"/>
          </w:rPr>
          <w:t>:</w:t>
        </w:r>
        <w:r w:rsidRPr="00B20111">
          <w:rPr>
            <w:lang w:val="fr-FR"/>
          </w:rPr>
          <w:tab/>
          <w:t>UICC</w:t>
        </w:r>
      </w:ins>
    </w:p>
    <w:p w14:paraId="2E6A13DE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13" w:author="COLLET Herve" w:date="2020-05-20T16:40:00Z"/>
        </w:rPr>
      </w:pPr>
      <w:ins w:id="1014" w:author="COLLET Herve" w:date="2020-05-20T16:40:00Z">
        <w:r w:rsidRPr="00C254DB">
          <w:t>Result</w:t>
        </w:r>
      </w:ins>
    </w:p>
    <w:p w14:paraId="368909FC" w14:textId="77777777" w:rsidR="008500E1" w:rsidRPr="00C254DB" w:rsidRDefault="008500E1" w:rsidP="008500E1">
      <w:pPr>
        <w:pStyle w:val="EX"/>
        <w:tabs>
          <w:tab w:val="left" w:pos="851"/>
        </w:tabs>
        <w:ind w:left="2835" w:hanging="2551"/>
        <w:rPr>
          <w:ins w:id="1015" w:author="COLLET Herve" w:date="2020-05-20T16:40:00Z"/>
        </w:rPr>
      </w:pPr>
      <w:ins w:id="1016" w:author="COLLET Herve" w:date="2020-05-20T16:40:00Z">
        <w:r w:rsidRPr="00C254DB">
          <w:tab/>
          <w:t>General Result:</w:t>
        </w:r>
        <w:r w:rsidRPr="00C254DB">
          <w:tab/>
          <w:t>Command performed successfully</w:t>
        </w:r>
      </w:ins>
    </w:p>
    <w:p w14:paraId="4250D653" w14:textId="77777777" w:rsidR="008500E1" w:rsidRPr="00C254DB" w:rsidRDefault="008500E1" w:rsidP="008500E1">
      <w:pPr>
        <w:keepNext/>
        <w:keepLines/>
        <w:rPr>
          <w:ins w:id="1017" w:author="COLLET Herve" w:date="2020-05-20T16:40:00Z"/>
        </w:rPr>
      </w:pPr>
      <w:ins w:id="1018" w:author="COLLET Herve" w:date="2020-05-20T16:40:00Z">
        <w:r w:rsidRPr="00C254DB">
          <w:t>Coding:</w:t>
        </w:r>
      </w:ins>
    </w:p>
    <w:p w14:paraId="323AF676" w14:textId="77777777" w:rsidR="008500E1" w:rsidRPr="00C254DB" w:rsidRDefault="008500E1" w:rsidP="008500E1">
      <w:pPr>
        <w:pStyle w:val="TH"/>
        <w:spacing w:before="0" w:after="0"/>
        <w:rPr>
          <w:ins w:id="1019" w:author="COLLET Herve" w:date="2020-05-20T16:40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500E1" w:rsidRPr="00C254DB" w14:paraId="6B88519A" w14:textId="77777777" w:rsidTr="00905975">
        <w:trPr>
          <w:jc w:val="center"/>
          <w:ins w:id="1020" w:author="COLLET Herve" w:date="2020-05-20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CB36" w14:textId="77777777" w:rsidR="008500E1" w:rsidRPr="00C254DB" w:rsidRDefault="008500E1" w:rsidP="00905975">
            <w:pPr>
              <w:pStyle w:val="TAL"/>
              <w:rPr>
                <w:ins w:id="1021" w:author="COLLET Herve" w:date="2020-05-20T16:40:00Z"/>
              </w:rPr>
            </w:pPr>
            <w:ins w:id="1022" w:author="COLLET Herve" w:date="2020-05-20T16:40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8EE3" w14:textId="77777777" w:rsidR="008500E1" w:rsidRPr="00C254DB" w:rsidRDefault="008500E1" w:rsidP="00905975">
            <w:pPr>
              <w:pStyle w:val="TAC"/>
              <w:rPr>
                <w:ins w:id="1023" w:author="COLLET Herve" w:date="2020-05-20T16:40:00Z"/>
              </w:rPr>
            </w:pPr>
            <w:ins w:id="1024" w:author="COLLET Herve" w:date="2020-05-20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841D" w14:textId="77777777" w:rsidR="008500E1" w:rsidRPr="00C254DB" w:rsidRDefault="008500E1" w:rsidP="00905975">
            <w:pPr>
              <w:pStyle w:val="TAC"/>
              <w:rPr>
                <w:ins w:id="1025" w:author="COLLET Herve" w:date="2020-05-20T16:40:00Z"/>
              </w:rPr>
            </w:pPr>
            <w:ins w:id="1026" w:author="COLLET Herve" w:date="2020-05-20T16:40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2ADF" w14:textId="77777777" w:rsidR="008500E1" w:rsidRPr="00C254DB" w:rsidRDefault="008500E1" w:rsidP="00905975">
            <w:pPr>
              <w:pStyle w:val="TAC"/>
              <w:rPr>
                <w:ins w:id="1027" w:author="COLLET Herve" w:date="2020-05-20T16:40:00Z"/>
              </w:rPr>
            </w:pPr>
            <w:ins w:id="1028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7AC9" w14:textId="77777777" w:rsidR="008500E1" w:rsidRPr="00C254DB" w:rsidRDefault="008500E1" w:rsidP="00905975">
            <w:pPr>
              <w:pStyle w:val="TAC"/>
              <w:rPr>
                <w:ins w:id="1029" w:author="COLLET Herve" w:date="2020-05-20T16:40:00Z"/>
              </w:rPr>
            </w:pPr>
            <w:ins w:id="1030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5FB0" w14:textId="08A5B774" w:rsidR="008500E1" w:rsidRPr="00C254DB" w:rsidRDefault="00531E73" w:rsidP="00C31E17">
            <w:pPr>
              <w:pStyle w:val="TAC"/>
              <w:tabs>
                <w:tab w:val="center" w:pos="215"/>
              </w:tabs>
              <w:jc w:val="left"/>
              <w:rPr>
                <w:ins w:id="1031" w:author="COLLET Herve" w:date="2020-05-20T16:40:00Z"/>
              </w:rPr>
            </w:pPr>
            <w:ins w:id="1032" w:author="COLLET Herve" w:date="2020-05-20T17:25:00Z">
              <w:r>
                <w:tab/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C7B7" w14:textId="77777777" w:rsidR="008500E1" w:rsidRPr="00C254DB" w:rsidRDefault="008500E1" w:rsidP="00905975">
            <w:pPr>
              <w:pStyle w:val="TAC"/>
              <w:rPr>
                <w:ins w:id="1033" w:author="COLLET Herve" w:date="2020-05-20T16:40:00Z"/>
              </w:rPr>
            </w:pPr>
            <w:ins w:id="1034" w:author="COLLET Herve" w:date="2020-05-20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9D29" w14:textId="77777777" w:rsidR="008500E1" w:rsidRPr="00C254DB" w:rsidRDefault="008500E1" w:rsidP="00905975">
            <w:pPr>
              <w:pStyle w:val="TAC"/>
              <w:rPr>
                <w:ins w:id="1035" w:author="COLLET Herve" w:date="2020-05-20T16:40:00Z"/>
              </w:rPr>
            </w:pPr>
            <w:ins w:id="1036" w:author="COLLET Herve" w:date="2020-05-20T16:40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F407" w14:textId="77777777" w:rsidR="008500E1" w:rsidRPr="00C254DB" w:rsidRDefault="008500E1" w:rsidP="00905975">
            <w:pPr>
              <w:pStyle w:val="TAC"/>
              <w:rPr>
                <w:ins w:id="1037" w:author="COLLET Herve" w:date="2020-05-20T16:40:00Z"/>
              </w:rPr>
            </w:pPr>
            <w:ins w:id="1038" w:author="COLLET Herve" w:date="2020-05-20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8AFB" w14:textId="77777777" w:rsidR="008500E1" w:rsidRPr="00C254DB" w:rsidRDefault="008500E1" w:rsidP="00905975">
            <w:pPr>
              <w:pStyle w:val="TAC"/>
              <w:rPr>
                <w:ins w:id="1039" w:author="COLLET Herve" w:date="2020-05-20T16:40:00Z"/>
              </w:rPr>
            </w:pPr>
            <w:ins w:id="1040" w:author="COLLET Herve" w:date="2020-05-20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A23C" w14:textId="77777777" w:rsidR="008500E1" w:rsidRPr="00C254DB" w:rsidRDefault="008500E1" w:rsidP="00905975">
            <w:pPr>
              <w:pStyle w:val="TAC"/>
              <w:rPr>
                <w:ins w:id="1041" w:author="COLLET Herve" w:date="2020-05-20T16:40:00Z"/>
              </w:rPr>
            </w:pPr>
            <w:ins w:id="1042" w:author="COLLET Herve" w:date="2020-05-20T16:40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DCF1" w14:textId="77777777" w:rsidR="008500E1" w:rsidRPr="00C254DB" w:rsidRDefault="008500E1" w:rsidP="00905975">
            <w:pPr>
              <w:pStyle w:val="TAC"/>
              <w:rPr>
                <w:ins w:id="1043" w:author="COLLET Herve" w:date="2020-05-20T16:40:00Z"/>
              </w:rPr>
            </w:pPr>
            <w:ins w:id="1044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0136" w14:textId="77777777" w:rsidR="008500E1" w:rsidRPr="00C254DB" w:rsidRDefault="008500E1" w:rsidP="00905975">
            <w:pPr>
              <w:pStyle w:val="TAC"/>
              <w:rPr>
                <w:ins w:id="1045" w:author="COLLET Herve" w:date="2020-05-20T16:40:00Z"/>
              </w:rPr>
            </w:pPr>
            <w:ins w:id="1046" w:author="COLLET Herve" w:date="2020-05-20T16:40:00Z">
              <w:r w:rsidRPr="00C254DB">
                <w:t>00</w:t>
              </w:r>
            </w:ins>
          </w:p>
        </w:tc>
      </w:tr>
    </w:tbl>
    <w:p w14:paraId="67AF6ABE" w14:textId="77777777" w:rsidR="008500E1" w:rsidRDefault="008500E1" w:rsidP="008500E1">
      <w:pPr>
        <w:rPr>
          <w:ins w:id="1047" w:author="COLLET Herve" w:date="2020-05-22T17:33:00Z"/>
        </w:rPr>
      </w:pPr>
    </w:p>
    <w:p w14:paraId="5D292B66" w14:textId="10E350E6" w:rsidR="00C31E17" w:rsidRDefault="00C31E17" w:rsidP="00C31E17">
      <w:pPr>
        <w:pStyle w:val="TH"/>
        <w:rPr>
          <w:ins w:id="1048" w:author="COLLET Herve" w:date="2020-05-22T17:33:00Z"/>
        </w:rPr>
      </w:pPr>
      <w:ins w:id="1049" w:author="COLLET Herve" w:date="2020-05-22T17:33:00Z">
        <w:r>
          <w:t>Expected Sequence 1.</w:t>
        </w:r>
      </w:ins>
      <w:ins w:id="1050" w:author="COLLET Herve" w:date="2020-05-22T17:34:00Z">
        <w:r>
          <w:t>2</w:t>
        </w:r>
      </w:ins>
      <w:ins w:id="1051" w:author="COLLET Herve" w:date="2020-05-22T17:33:00Z">
        <w:r>
          <w:t xml:space="preserve"> (</w:t>
        </w:r>
        <w:r w:rsidRPr="00E803FF">
          <w:t>SMS-PP Data Dow</w:t>
        </w:r>
        <w:r>
          <w:t>n</w:t>
        </w:r>
        <w:r w:rsidRPr="00E803FF">
          <w:t xml:space="preserve">load </w:t>
        </w:r>
        <w:r>
          <w:t xml:space="preserve">after </w:t>
        </w:r>
        <w:r w:rsidRPr="00905975">
          <w:t xml:space="preserve">Steering </w:t>
        </w:r>
      </w:ins>
      <w:ins w:id="1052" w:author="COLLET Herve" w:date="2020-05-27T17:12:00Z">
        <w:r w:rsidR="0026040E" w:rsidRPr="00905975">
          <w:t>of</w:t>
        </w:r>
      </w:ins>
      <w:ins w:id="1053" w:author="COLLET Herve" w:date="2020-05-22T17:33:00Z">
        <w:r w:rsidRPr="00905975">
          <w:t xml:space="preserve"> Roaming via DL NAS TRANSPORT</w:t>
        </w:r>
        <w:r>
          <w:t xml:space="preserve"> </w:t>
        </w:r>
        <w:r>
          <w:rPr>
            <w:noProof/>
          </w:rPr>
          <w:t>message with REFRESH command [</w:t>
        </w:r>
      </w:ins>
      <w:ins w:id="1054" w:author="COLLET Herve" w:date="2020-05-22T17:34:00Z">
        <w:r>
          <w:rPr>
            <w:noProof/>
          </w:rPr>
          <w:t>File Change Notification</w:t>
        </w:r>
      </w:ins>
      <w:ins w:id="1055" w:author="COLLET Herve" w:date="2020-05-22T17:33:00Z">
        <w:r>
          <w:t>])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C31E17" w:rsidRPr="00C254DB" w14:paraId="564358F1" w14:textId="77777777" w:rsidTr="00D5755D">
        <w:trPr>
          <w:jc w:val="center"/>
          <w:ins w:id="1056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72D29B" w14:textId="77777777" w:rsidR="00C31E17" w:rsidRPr="00C254DB" w:rsidRDefault="00C31E17" w:rsidP="00D5755D">
            <w:pPr>
              <w:pStyle w:val="TAH"/>
              <w:rPr>
                <w:ins w:id="1057" w:author="COLLET Herve" w:date="2020-05-22T17:33:00Z"/>
              </w:rPr>
            </w:pPr>
            <w:ins w:id="1058" w:author="COLLET Herve" w:date="2020-05-22T17:33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064306" w14:textId="77777777" w:rsidR="00C31E17" w:rsidRPr="00C254DB" w:rsidRDefault="00C31E17" w:rsidP="00D5755D">
            <w:pPr>
              <w:pStyle w:val="TAH"/>
              <w:rPr>
                <w:ins w:id="1059" w:author="COLLET Herve" w:date="2020-05-22T17:33:00Z"/>
              </w:rPr>
            </w:pPr>
            <w:ins w:id="1060" w:author="COLLET Herve" w:date="2020-05-22T17:33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46184A" w14:textId="77777777" w:rsidR="00C31E17" w:rsidRPr="00C254DB" w:rsidRDefault="00C31E17" w:rsidP="00D5755D">
            <w:pPr>
              <w:pStyle w:val="TAH"/>
              <w:rPr>
                <w:ins w:id="1061" w:author="COLLET Herve" w:date="2020-05-22T17:33:00Z"/>
              </w:rPr>
            </w:pPr>
            <w:ins w:id="1062" w:author="COLLET Herve" w:date="2020-05-22T17:33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1ECA4A" w14:textId="77777777" w:rsidR="00C31E17" w:rsidRPr="00C254DB" w:rsidRDefault="00C31E17" w:rsidP="00D5755D">
            <w:pPr>
              <w:pStyle w:val="TAH"/>
              <w:rPr>
                <w:ins w:id="1063" w:author="COLLET Herve" w:date="2020-05-22T17:33:00Z"/>
              </w:rPr>
            </w:pPr>
            <w:ins w:id="1064" w:author="COLLET Herve" w:date="2020-05-22T17:33:00Z">
              <w:r w:rsidRPr="00C254DB">
                <w:t>Comments</w:t>
              </w:r>
            </w:ins>
          </w:p>
        </w:tc>
      </w:tr>
      <w:tr w:rsidR="00C31E17" w:rsidRPr="00C254DB" w14:paraId="56551782" w14:textId="77777777" w:rsidTr="00D5755D">
        <w:trPr>
          <w:jc w:val="center"/>
          <w:ins w:id="1065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EA24" w14:textId="77777777" w:rsidR="00C31E17" w:rsidRPr="00C254DB" w:rsidRDefault="00C31E17" w:rsidP="00D5755D">
            <w:pPr>
              <w:pStyle w:val="TAC"/>
              <w:rPr>
                <w:ins w:id="1066" w:author="COLLET Herve" w:date="2020-05-22T17:33:00Z"/>
              </w:rPr>
            </w:pPr>
            <w:ins w:id="1067" w:author="COLLET Herve" w:date="2020-05-22T17:33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6A0D" w14:textId="77777777" w:rsidR="00C31E17" w:rsidRPr="00C254DB" w:rsidRDefault="00C31E17" w:rsidP="00D5755D">
            <w:pPr>
              <w:pStyle w:val="TAC"/>
              <w:rPr>
                <w:ins w:id="1068" w:author="COLLET Herve" w:date="2020-05-22T17:33:00Z"/>
              </w:rPr>
            </w:pPr>
            <w:ins w:id="1069" w:author="COLLET Herve" w:date="2020-05-22T17:33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620C" w14:textId="77777777" w:rsidR="00C31E17" w:rsidRPr="00C254DB" w:rsidRDefault="00C31E17" w:rsidP="00D5755D">
            <w:pPr>
              <w:pStyle w:val="TAL"/>
              <w:rPr>
                <w:ins w:id="1070" w:author="COLLET Herve" w:date="2020-05-22T17:33:00Z"/>
              </w:rPr>
            </w:pPr>
            <w:ins w:id="1071" w:author="COLLET Herve" w:date="2020-05-22T17:33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1A5C" w14:textId="77777777" w:rsidR="00C31E17" w:rsidRPr="00C254DB" w:rsidRDefault="00C31E17" w:rsidP="00D5755D">
            <w:pPr>
              <w:pStyle w:val="TAL"/>
              <w:rPr>
                <w:ins w:id="1072" w:author="COLLET Herve" w:date="2020-05-22T17:33:00Z"/>
              </w:rPr>
            </w:pPr>
            <w:ins w:id="1073" w:author="COLLET Herve" w:date="2020-05-22T17:33:00Z">
              <w:r w:rsidRPr="00C254DB">
                <w:t>ME will perform Profile Download and USIM initialisation</w:t>
              </w:r>
            </w:ins>
          </w:p>
        </w:tc>
      </w:tr>
      <w:tr w:rsidR="00C31E17" w:rsidRPr="00C254DB" w14:paraId="3843AF3A" w14:textId="77777777" w:rsidTr="00D5755D">
        <w:trPr>
          <w:jc w:val="center"/>
          <w:ins w:id="1074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B922" w14:textId="77777777" w:rsidR="00C31E17" w:rsidRPr="00C254DB" w:rsidRDefault="00C31E17" w:rsidP="00D5755D">
            <w:pPr>
              <w:pStyle w:val="TAC"/>
              <w:rPr>
                <w:ins w:id="1075" w:author="COLLET Herve" w:date="2020-05-22T17:33:00Z"/>
              </w:rPr>
            </w:pPr>
            <w:ins w:id="1076" w:author="COLLET Herve" w:date="2020-05-22T17:33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1E34" w14:textId="77777777" w:rsidR="00C31E17" w:rsidRPr="00C254DB" w:rsidRDefault="00C31E17" w:rsidP="00D5755D">
            <w:pPr>
              <w:pStyle w:val="TAC"/>
              <w:rPr>
                <w:ins w:id="1077" w:author="COLLET Herve" w:date="2020-05-22T17:33:00Z"/>
              </w:rPr>
            </w:pPr>
            <w:ins w:id="1078" w:author="COLLET Herve" w:date="2020-05-22T17:33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63FF" w14:textId="77777777" w:rsidR="00C31E17" w:rsidRPr="00C254DB" w:rsidRDefault="00C31E17" w:rsidP="00D5755D">
            <w:pPr>
              <w:pStyle w:val="TAL"/>
              <w:rPr>
                <w:ins w:id="1079" w:author="COLLET Herve" w:date="2020-05-22T17:33:00Z"/>
              </w:rPr>
            </w:pPr>
            <w:proofErr w:type="gramStart"/>
            <w:ins w:id="1080" w:author="COLLET Herve" w:date="2020-05-22T17:33:00Z">
              <w:r>
                <w:t>ME</w:t>
              </w:r>
              <w:proofErr w:type="gramEnd"/>
              <w:r>
                <w:t xml:space="preserve"> successfully REGISTER with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DC78" w14:textId="77777777" w:rsidR="00C31E17" w:rsidRPr="00C254DB" w:rsidRDefault="00C31E17" w:rsidP="00D5755D">
            <w:pPr>
              <w:pStyle w:val="TAL"/>
              <w:rPr>
                <w:ins w:id="1081" w:author="COLLET Herve" w:date="2020-05-22T17:33:00Z"/>
              </w:rPr>
            </w:pPr>
          </w:p>
        </w:tc>
      </w:tr>
      <w:tr w:rsidR="00C31E17" w:rsidRPr="00C254DB" w14:paraId="726F9859" w14:textId="77777777" w:rsidTr="00D5755D">
        <w:trPr>
          <w:jc w:val="center"/>
          <w:ins w:id="1082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106D" w14:textId="77777777" w:rsidR="00C31E17" w:rsidRPr="00C254DB" w:rsidRDefault="00C31E17" w:rsidP="00D5755D">
            <w:pPr>
              <w:pStyle w:val="TAC"/>
              <w:rPr>
                <w:ins w:id="1083" w:author="COLLET Herve" w:date="2020-05-22T17:33:00Z"/>
              </w:rPr>
            </w:pPr>
            <w:ins w:id="1084" w:author="COLLET Herve" w:date="2020-05-22T17:33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DC98" w14:textId="77777777" w:rsidR="00C31E17" w:rsidRPr="00C254DB" w:rsidRDefault="00C31E17" w:rsidP="00D5755D">
            <w:pPr>
              <w:pStyle w:val="TAC"/>
              <w:rPr>
                <w:ins w:id="1085" w:author="COLLET Herve" w:date="2020-05-22T17:33:00Z"/>
              </w:rPr>
            </w:pPr>
            <w:ins w:id="1086" w:author="COLLET Herve" w:date="2020-05-22T17:33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997F" w14:textId="6AFCC3C0" w:rsidR="00C31E17" w:rsidRDefault="0026040E" w:rsidP="00D5755D">
            <w:pPr>
              <w:pStyle w:val="TAL"/>
              <w:rPr>
                <w:ins w:id="1087" w:author="COLLET Herve" w:date="2020-05-22T17:33:00Z"/>
              </w:rPr>
            </w:pPr>
            <w:ins w:id="1088" w:author="COLLET Herve" w:date="2020-05-27T17:12:00Z">
              <w:r>
                <w:t>NG-SS</w:t>
              </w:r>
              <w:r w:rsidRPr="00C254DB">
                <w:t xml:space="preserve"> </w:t>
              </w:r>
            </w:ins>
            <w:ins w:id="1089" w:author="COLLET Herve" w:date="2020-05-22T17:33:00Z">
              <w:r w:rsidR="00C31E17">
                <w:t xml:space="preserve">send to ME </w:t>
              </w:r>
              <w:r w:rsidR="00C31E17" w:rsidRPr="00816C4A">
                <w:t xml:space="preserve">DL NAS TRANSPORT message </w:t>
              </w:r>
              <w:r w:rsidR="00C31E17">
                <w:t>1.</w:t>
              </w:r>
            </w:ins>
            <w:ins w:id="1090" w:author="COLLET Herve" w:date="2020-05-22T17:38:00Z">
              <w:r w:rsidR="00C31E17">
                <w:t>2</w:t>
              </w:r>
            </w:ins>
            <w:ins w:id="1091" w:author="COLLET Herve" w:date="2020-05-22T17:33:00Z">
              <w:r w:rsidR="00C31E17">
                <w:t xml:space="preserve">.1 with </w:t>
              </w:r>
            </w:ins>
          </w:p>
          <w:p w14:paraId="552C74A7" w14:textId="77777777" w:rsidR="00C31E17" w:rsidRDefault="00C31E17" w:rsidP="00D5755D">
            <w:pPr>
              <w:pStyle w:val="TAL"/>
              <w:rPr>
                <w:ins w:id="1092" w:author="COLLET Herve" w:date="2020-05-22T17:33:00Z"/>
                <w:b/>
              </w:rPr>
            </w:pPr>
            <w:ins w:id="1093" w:author="COLLET Herve" w:date="2020-05-22T17:33:00Z">
              <w:r w:rsidRPr="007E3E79">
                <w:rPr>
                  <w:b/>
                </w:rPr>
                <w:t>acknowledgement not requested</w:t>
              </w:r>
            </w:ins>
          </w:p>
          <w:p w14:paraId="25840A81" w14:textId="77777777" w:rsidR="00C31E17" w:rsidRPr="00C254DB" w:rsidRDefault="00C31E17" w:rsidP="00D5755D">
            <w:pPr>
              <w:pStyle w:val="TAL"/>
              <w:rPr>
                <w:ins w:id="1094" w:author="COLLET Herve" w:date="2020-05-22T17:33:00Z"/>
              </w:rPr>
            </w:pPr>
            <w:ins w:id="1095" w:author="COLLET Herve" w:date="2020-05-22T17:33:00Z">
              <w:r>
                <w:rPr>
                  <w:b/>
                </w:rPr>
                <w:t>List Type is secured packet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B68D" w14:textId="77777777" w:rsidR="00C31E17" w:rsidRPr="00702EAE" w:rsidRDefault="00C31E17" w:rsidP="00D5755D">
            <w:pPr>
              <w:pStyle w:val="TAL"/>
              <w:rPr>
                <w:ins w:id="1096" w:author="COLLET Herve" w:date="2020-05-22T17:33:00Z"/>
              </w:rPr>
            </w:pPr>
            <w:ins w:id="1097" w:author="COLLET Herve" w:date="2020-05-22T17:33:00Z">
              <w:r>
                <w:t>SOR header with</w:t>
              </w:r>
              <w:r w:rsidRPr="00702EAE">
                <w:t>:</w:t>
              </w:r>
            </w:ins>
          </w:p>
          <w:p w14:paraId="1ECF2833" w14:textId="034B84A6" w:rsidR="00C31E17" w:rsidRDefault="00C31E17" w:rsidP="00D5755D">
            <w:pPr>
              <w:pStyle w:val="TAL"/>
              <w:numPr>
                <w:ilvl w:val="0"/>
                <w:numId w:val="50"/>
              </w:numPr>
              <w:rPr>
                <w:ins w:id="1098" w:author="COLLET Herve" w:date="2020-05-22T17:33:00Z"/>
              </w:rPr>
            </w:pPr>
            <w:ins w:id="1099" w:author="COLLET Herve" w:date="2020-05-22T17:33:00Z">
              <w:r w:rsidRPr="00702EAE">
                <w:t xml:space="preserve">ACK set to </w:t>
              </w:r>
            </w:ins>
            <w:ins w:id="1100" w:author="COLLET Herve" w:date="2020-05-27T17:01:00Z">
              <w:r w:rsidR="00463CBB">
                <w:t>"</w:t>
              </w:r>
            </w:ins>
            <w:ins w:id="1101" w:author="COLLET Herve" w:date="2020-05-22T17:33:00Z">
              <w:r w:rsidRPr="00702EAE">
                <w:t>acknowledgement not requested</w:t>
              </w:r>
            </w:ins>
            <w:ins w:id="1102" w:author="COLLET Herve" w:date="2020-05-27T17:01:00Z">
              <w:r w:rsidR="00463CBB">
                <w:t>"</w:t>
              </w:r>
            </w:ins>
          </w:p>
          <w:p w14:paraId="0C45F25D" w14:textId="20247EED" w:rsidR="00C31E17" w:rsidRPr="00083BB4" w:rsidRDefault="00C31E17" w:rsidP="00D5755D">
            <w:pPr>
              <w:pStyle w:val="TAL"/>
              <w:numPr>
                <w:ilvl w:val="0"/>
                <w:numId w:val="50"/>
              </w:numPr>
              <w:rPr>
                <w:ins w:id="1103" w:author="COLLET Herve" w:date="2020-05-22T17:33:00Z"/>
              </w:rPr>
            </w:pPr>
            <w:ins w:id="1104" w:author="COLLET Herve" w:date="2020-05-22T17:33:00Z">
              <w:r>
                <w:t xml:space="preserve">List Type set to </w:t>
              </w:r>
            </w:ins>
            <w:ins w:id="1105" w:author="COLLET Herve" w:date="2020-05-27T17:01:00Z">
              <w:r w:rsidR="00463CBB">
                <w:t>"</w:t>
              </w:r>
            </w:ins>
            <w:ins w:id="1106" w:author="COLLET Herve" w:date="2020-05-22T17:33:00Z">
              <w:r>
                <w:t>secured packet</w:t>
              </w:r>
            </w:ins>
            <w:ins w:id="1107" w:author="COLLET Herve" w:date="2020-05-27T17:02:00Z">
              <w:r w:rsidR="00463CBB">
                <w:t>"</w:t>
              </w:r>
            </w:ins>
          </w:p>
        </w:tc>
      </w:tr>
      <w:tr w:rsidR="00C31E17" w:rsidRPr="00C254DB" w14:paraId="22A5FE56" w14:textId="77777777" w:rsidTr="00D5755D">
        <w:trPr>
          <w:jc w:val="center"/>
          <w:ins w:id="1108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81DF" w14:textId="77777777" w:rsidR="00C31E17" w:rsidRPr="00C254DB" w:rsidRDefault="00C31E17" w:rsidP="00D5755D">
            <w:pPr>
              <w:pStyle w:val="TAC"/>
              <w:rPr>
                <w:ins w:id="1109" w:author="COLLET Herve" w:date="2020-05-22T17:33:00Z"/>
              </w:rPr>
            </w:pPr>
            <w:ins w:id="1110" w:author="COLLET Herve" w:date="2020-05-22T17:33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2572" w14:textId="77777777" w:rsidR="00C31E17" w:rsidRPr="00C254DB" w:rsidRDefault="00C31E17" w:rsidP="00D5755D">
            <w:pPr>
              <w:pStyle w:val="TAC"/>
              <w:tabs>
                <w:tab w:val="center" w:pos="574"/>
              </w:tabs>
              <w:jc w:val="left"/>
              <w:rPr>
                <w:ins w:id="1111" w:author="COLLET Herve" w:date="2020-05-22T17:33:00Z"/>
              </w:rPr>
            </w:pPr>
            <w:ins w:id="1112" w:author="COLLET Herve" w:date="2020-05-22T17:33:00Z">
              <w:r>
                <w:tab/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73A9" w14:textId="666D9019" w:rsidR="00C31E17" w:rsidRPr="00C254DB" w:rsidRDefault="00C31E17" w:rsidP="00C31E17">
            <w:pPr>
              <w:pStyle w:val="TAL"/>
              <w:rPr>
                <w:ins w:id="1113" w:author="COLLET Herve" w:date="2020-05-22T17:33:00Z"/>
              </w:rPr>
            </w:pPr>
            <w:ins w:id="1114" w:author="COLLET Herve" w:date="2020-05-22T17:33:00Z">
              <w:r w:rsidRPr="00C254DB">
                <w:t>ENVELOPE: SMS-PP DOWNLOAD 1.</w:t>
              </w:r>
            </w:ins>
            <w:ins w:id="1115" w:author="COLLET Herve" w:date="2020-05-22T17:38:00Z">
              <w:r>
                <w:t>2</w:t>
              </w:r>
            </w:ins>
            <w:ins w:id="1116" w:author="COLLET Herve" w:date="2020-05-22T17:33:00Z">
              <w:r>
                <w:t>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EDF1" w14:textId="77777777" w:rsidR="00C31E17" w:rsidRPr="00C254DB" w:rsidRDefault="00C31E17" w:rsidP="00D5755D">
            <w:pPr>
              <w:pStyle w:val="TAL"/>
              <w:rPr>
                <w:ins w:id="1117" w:author="COLLET Herve" w:date="2020-05-22T17:33:00Z"/>
              </w:rPr>
            </w:pPr>
            <w:ins w:id="1118" w:author="COLLET Herve" w:date="2020-05-22T17:33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</w:tc>
      </w:tr>
      <w:tr w:rsidR="00C31E17" w:rsidRPr="00C254DB" w14:paraId="44D5AC22" w14:textId="77777777" w:rsidTr="00D5755D">
        <w:trPr>
          <w:trHeight w:val="107"/>
          <w:jc w:val="center"/>
          <w:ins w:id="1119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DD2B" w14:textId="77777777" w:rsidR="00C31E17" w:rsidRPr="00C254DB" w:rsidRDefault="00C31E17" w:rsidP="00D5755D">
            <w:pPr>
              <w:pStyle w:val="TAC"/>
              <w:rPr>
                <w:ins w:id="1120" w:author="COLLET Herve" w:date="2020-05-22T17:33:00Z"/>
              </w:rPr>
            </w:pPr>
            <w:ins w:id="1121" w:author="COLLET Herve" w:date="2020-05-22T17:33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8FBE" w14:textId="77777777" w:rsidR="00C31E17" w:rsidRPr="00C254DB" w:rsidRDefault="00C31E17" w:rsidP="00D5755D">
            <w:pPr>
              <w:pStyle w:val="TAC"/>
              <w:rPr>
                <w:ins w:id="1122" w:author="COLLET Herve" w:date="2020-05-22T17:33:00Z"/>
              </w:rPr>
            </w:pPr>
            <w:ins w:id="1123" w:author="COLLET Herve" w:date="2020-05-22T17:33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2CAF" w14:textId="77777777" w:rsidR="00C31E17" w:rsidRPr="00C254DB" w:rsidRDefault="00C31E17" w:rsidP="00D5755D">
            <w:pPr>
              <w:pStyle w:val="TAL"/>
              <w:rPr>
                <w:ins w:id="1124" w:author="COLLET Herve" w:date="2020-05-22T17:33:00Z"/>
              </w:rPr>
            </w:pPr>
            <w:ins w:id="1125" w:author="COLLET Herve" w:date="2020-05-22T17:33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2C6A" w14:textId="77777777" w:rsidR="00C31E17" w:rsidRPr="00C254DB" w:rsidRDefault="00C31E17" w:rsidP="00D5755D">
            <w:pPr>
              <w:pStyle w:val="TAL"/>
              <w:rPr>
                <w:ins w:id="1126" w:author="COLLET Herve" w:date="2020-05-22T17:33:00Z"/>
              </w:rPr>
            </w:pPr>
          </w:p>
        </w:tc>
      </w:tr>
      <w:tr w:rsidR="00C31E17" w:rsidRPr="00C254DB" w14:paraId="5E80FFC2" w14:textId="77777777" w:rsidTr="00D5755D">
        <w:trPr>
          <w:jc w:val="center"/>
          <w:ins w:id="1127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515" w14:textId="77777777" w:rsidR="00C31E17" w:rsidRPr="00C254DB" w:rsidRDefault="00C31E17" w:rsidP="00D5755D">
            <w:pPr>
              <w:pStyle w:val="TAC"/>
              <w:rPr>
                <w:ins w:id="1128" w:author="COLLET Herve" w:date="2020-05-22T17:33:00Z"/>
              </w:rPr>
            </w:pPr>
            <w:ins w:id="1129" w:author="COLLET Herve" w:date="2020-05-22T17:33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9393" w14:textId="77777777" w:rsidR="00C31E17" w:rsidRPr="00C254DB" w:rsidRDefault="00C31E17" w:rsidP="00D5755D">
            <w:pPr>
              <w:pStyle w:val="TAC"/>
              <w:rPr>
                <w:ins w:id="1130" w:author="COLLET Herve" w:date="2020-05-22T17:33:00Z"/>
              </w:rPr>
            </w:pPr>
            <w:ins w:id="1131" w:author="COLLET Herve" w:date="2020-05-22T17:33:00Z">
              <w:r w:rsidRPr="00C254DB"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4C4A" w14:textId="77777777" w:rsidR="00C31E17" w:rsidRPr="00C254DB" w:rsidRDefault="00C31E17" w:rsidP="00D5755D">
            <w:pPr>
              <w:pStyle w:val="TAL"/>
              <w:rPr>
                <w:ins w:id="1132" w:author="COLLET Herve" w:date="2020-05-22T17:33:00Z"/>
              </w:rPr>
            </w:pPr>
            <w:proofErr w:type="spellStart"/>
            <w:ins w:id="1133" w:author="COLLET Herve" w:date="2020-05-22T17:33:00Z">
              <w:r w:rsidRPr="00C254DB">
                <w:t>EF</w:t>
              </w:r>
              <w:r>
                <w:rPr>
                  <w:vertAlign w:val="subscript"/>
                </w:rPr>
                <w:t>OPLMNwACT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C254DB">
                <w:t xml:space="preserve">contents </w:t>
              </w:r>
              <w:r>
                <w:t>updated correctly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7D37" w14:textId="58A246D7" w:rsidR="00C31E17" w:rsidRDefault="00C31E17" w:rsidP="00D5755D">
            <w:pPr>
              <w:pStyle w:val="TAL"/>
              <w:rPr>
                <w:ins w:id="1134" w:author="COLLET Herve" w:date="2020-05-22T17:33:00Z"/>
              </w:rPr>
            </w:pPr>
            <w:ins w:id="1135" w:author="COLLET Herve" w:date="2020-05-22T17:33:00Z">
              <w:r>
                <w:t xml:space="preserve">10 first bytes in </w:t>
              </w:r>
              <w:proofErr w:type="spellStart"/>
              <w:r w:rsidRPr="00C254DB">
                <w:t>EF</w:t>
              </w:r>
              <w:r>
                <w:rPr>
                  <w:vertAlign w:val="subscript"/>
                </w:rPr>
                <w:t>OPLMNwACT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changes to </w:t>
              </w:r>
            </w:ins>
            <w:ins w:id="1136" w:author="COLLET Herve" w:date="2020-05-27T17:01:00Z">
              <w:r w:rsidR="00463CBB">
                <w:t>"</w:t>
              </w:r>
            </w:ins>
            <w:ins w:id="1137" w:author="COLLET Herve" w:date="2020-05-25T20:11:00Z">
              <w:r w:rsidR="005416A2" w:rsidRPr="005416A2">
                <w:t>52340080005244000080</w:t>
              </w:r>
            </w:ins>
            <w:ins w:id="1138" w:author="COLLET Herve" w:date="2020-05-27T17:02:00Z">
              <w:r w:rsidR="00463CBB">
                <w:t>"</w:t>
              </w:r>
            </w:ins>
          </w:p>
          <w:p w14:paraId="56FA61A6" w14:textId="77777777" w:rsidR="00C31E17" w:rsidRPr="00C254DB" w:rsidRDefault="00C31E17" w:rsidP="00D5755D">
            <w:pPr>
              <w:pStyle w:val="TAL"/>
              <w:rPr>
                <w:ins w:id="1139" w:author="COLLET Herve" w:date="2020-05-22T17:33:00Z"/>
              </w:rPr>
            </w:pPr>
            <w:ins w:id="1140" w:author="COLLET Herve" w:date="2020-05-22T17:33:00Z">
              <w:r>
                <w:t>Other bytes unchanged</w:t>
              </w:r>
            </w:ins>
          </w:p>
        </w:tc>
      </w:tr>
      <w:tr w:rsidR="00C31E17" w:rsidRPr="00C254DB" w14:paraId="7655FC7F" w14:textId="77777777" w:rsidTr="00D5755D">
        <w:trPr>
          <w:jc w:val="center"/>
          <w:ins w:id="1141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A93E" w14:textId="77777777" w:rsidR="00C31E17" w:rsidRPr="00C254DB" w:rsidRDefault="00C31E17" w:rsidP="00D5755D">
            <w:pPr>
              <w:pStyle w:val="TAC"/>
              <w:rPr>
                <w:ins w:id="1142" w:author="COLLET Herve" w:date="2020-05-22T17:33:00Z"/>
              </w:rPr>
            </w:pPr>
            <w:ins w:id="1143" w:author="COLLET Herve" w:date="2020-05-22T17:33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7B59" w14:textId="77777777" w:rsidR="00C31E17" w:rsidRPr="00C254DB" w:rsidRDefault="00C31E17" w:rsidP="00D5755D">
            <w:pPr>
              <w:pStyle w:val="TAC"/>
              <w:rPr>
                <w:ins w:id="1144" w:author="COLLET Herve" w:date="2020-05-22T17:33:00Z"/>
              </w:rPr>
            </w:pPr>
            <w:ins w:id="1145" w:author="COLLET Herve" w:date="2020-05-22T17:33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FEA4" w14:textId="77777777" w:rsidR="00C31E17" w:rsidRPr="00C254DB" w:rsidRDefault="00C31E17" w:rsidP="00D5755D">
            <w:pPr>
              <w:pStyle w:val="TAL"/>
              <w:rPr>
                <w:ins w:id="1146" w:author="COLLET Herve" w:date="2020-05-22T17:33:00Z"/>
              </w:rPr>
            </w:pPr>
            <w:ins w:id="1147" w:author="COLLET Herve" w:date="2020-05-22T17:33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B658" w14:textId="77777777" w:rsidR="00C31E17" w:rsidRPr="00C254DB" w:rsidRDefault="00C31E17" w:rsidP="00D5755D">
            <w:pPr>
              <w:pStyle w:val="TAL"/>
              <w:rPr>
                <w:ins w:id="1148" w:author="COLLET Herve" w:date="2020-05-22T17:33:00Z"/>
              </w:rPr>
            </w:pPr>
          </w:p>
        </w:tc>
      </w:tr>
      <w:tr w:rsidR="00C31E17" w:rsidRPr="00C254DB" w14:paraId="5729C3B8" w14:textId="77777777" w:rsidTr="00D5755D">
        <w:trPr>
          <w:jc w:val="center"/>
          <w:ins w:id="1149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8C9F" w14:textId="77777777" w:rsidR="00C31E17" w:rsidRPr="00C254DB" w:rsidRDefault="00C31E17" w:rsidP="00D5755D">
            <w:pPr>
              <w:pStyle w:val="TAC"/>
              <w:rPr>
                <w:ins w:id="1150" w:author="COLLET Herve" w:date="2020-05-22T17:33:00Z"/>
              </w:rPr>
            </w:pPr>
            <w:ins w:id="1151" w:author="COLLET Herve" w:date="2020-05-22T17:33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8C9A" w14:textId="77777777" w:rsidR="00C31E17" w:rsidRDefault="00C31E17" w:rsidP="00D5755D">
            <w:pPr>
              <w:pStyle w:val="TAC"/>
              <w:rPr>
                <w:ins w:id="1152" w:author="COLLET Herve" w:date="2020-05-22T17:33:00Z"/>
              </w:rPr>
            </w:pPr>
            <w:ins w:id="1153" w:author="COLLET Herve" w:date="2020-05-22T17:33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A573" w14:textId="078DCB99" w:rsidR="00C31E17" w:rsidRDefault="00C31E17" w:rsidP="00C31E17">
            <w:pPr>
              <w:pStyle w:val="TAL"/>
              <w:rPr>
                <w:ins w:id="1154" w:author="COLLET Herve" w:date="2020-05-22T17:33:00Z"/>
              </w:rPr>
            </w:pPr>
            <w:ins w:id="1155" w:author="COLLET Herve" w:date="2020-05-22T17:33:00Z">
              <w:r w:rsidRPr="00C254DB">
                <w:t>PROACTIVE COMMAND: REFRESH 1.</w:t>
              </w:r>
            </w:ins>
            <w:ins w:id="1156" w:author="COLLET Herve" w:date="2020-05-22T17:34:00Z">
              <w:r>
                <w:t>2</w:t>
              </w:r>
            </w:ins>
            <w:ins w:id="1157" w:author="COLLET Herve" w:date="2020-05-22T17:33:00Z">
              <w:r w:rsidRPr="00C254DB">
                <w:t>.1</w:t>
              </w:r>
              <w:r>
                <w:t xml:space="preserve"> [</w:t>
              </w:r>
            </w:ins>
            <w:ins w:id="1158" w:author="COLLET Herve" w:date="2020-05-22T17:36:00Z">
              <w:r w:rsidRPr="00C31E17">
                <w:t>File Change Notification</w:t>
              </w:r>
            </w:ins>
            <w:ins w:id="1159" w:author="COLLET Herve" w:date="2020-05-22T17:33:00Z"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D46A" w14:textId="77777777" w:rsidR="00C31E17" w:rsidRPr="00C254DB" w:rsidRDefault="00C31E17" w:rsidP="00D5755D">
            <w:pPr>
              <w:pStyle w:val="TAL"/>
              <w:rPr>
                <w:ins w:id="1160" w:author="COLLET Herve" w:date="2020-05-22T17:33:00Z"/>
              </w:rPr>
            </w:pPr>
          </w:p>
        </w:tc>
      </w:tr>
      <w:tr w:rsidR="00C31E17" w:rsidRPr="00C254DB" w14:paraId="1EB04809" w14:textId="77777777" w:rsidTr="00D5755D">
        <w:trPr>
          <w:jc w:val="center"/>
          <w:ins w:id="1161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422E" w14:textId="77777777" w:rsidR="00C31E17" w:rsidRPr="00C254DB" w:rsidRDefault="00C31E17" w:rsidP="00D5755D">
            <w:pPr>
              <w:pStyle w:val="TAC"/>
              <w:rPr>
                <w:ins w:id="1162" w:author="COLLET Herve" w:date="2020-05-22T17:33:00Z"/>
              </w:rPr>
            </w:pPr>
            <w:ins w:id="1163" w:author="COLLET Herve" w:date="2020-05-22T17:33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E4D5" w14:textId="77777777" w:rsidR="00C31E17" w:rsidRPr="00C254DB" w:rsidRDefault="00C31E17" w:rsidP="00D5755D">
            <w:pPr>
              <w:pStyle w:val="TAC"/>
              <w:rPr>
                <w:ins w:id="1164" w:author="COLLET Herve" w:date="2020-05-22T17:33:00Z"/>
              </w:rPr>
            </w:pPr>
            <w:ins w:id="1165" w:author="COLLET Herve" w:date="2020-05-22T17:33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9E9C" w14:textId="547E462F" w:rsidR="00C31E17" w:rsidRDefault="00C31E17" w:rsidP="00D5755D">
            <w:pPr>
              <w:pStyle w:val="TAL"/>
              <w:rPr>
                <w:ins w:id="1166" w:author="COLLET Herve" w:date="2020-05-22T17:33:00Z"/>
              </w:rPr>
            </w:pPr>
            <w:ins w:id="1167" w:author="COLLET Herve" w:date="2020-05-22T17:33:00Z">
              <w:r>
                <w:t xml:space="preserve">TERMINAL RESPONSE </w:t>
              </w:r>
              <w:proofErr w:type="spellStart"/>
              <w:r>
                <w:t>RESPONSE</w:t>
              </w:r>
              <w:proofErr w:type="spellEnd"/>
              <w:r>
                <w:t xml:space="preserve">: REFRESH 1.2.1A or </w:t>
              </w:r>
            </w:ins>
          </w:p>
          <w:p w14:paraId="4FB9C1B4" w14:textId="33D1E19D" w:rsidR="00C31E17" w:rsidRPr="00C254DB" w:rsidRDefault="00C31E17" w:rsidP="00D5755D">
            <w:pPr>
              <w:pStyle w:val="TAL"/>
              <w:rPr>
                <w:ins w:id="1168" w:author="COLLET Herve" w:date="2020-05-22T17:33:00Z"/>
              </w:rPr>
            </w:pPr>
            <w:ins w:id="1169" w:author="COLLET Herve" w:date="2020-05-22T17:33:00Z">
              <w:r>
                <w:t>TERMINAL RESPONSE: REFRESH 1.2.1B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FA1F" w14:textId="77777777" w:rsidR="00C31E17" w:rsidRPr="00C254DB" w:rsidRDefault="00C31E17" w:rsidP="00D5755D">
            <w:pPr>
              <w:pStyle w:val="TAL"/>
              <w:rPr>
                <w:ins w:id="1170" w:author="COLLET Herve" w:date="2020-05-22T17:33:00Z"/>
              </w:rPr>
            </w:pPr>
          </w:p>
        </w:tc>
      </w:tr>
      <w:tr w:rsidR="00C31E17" w:rsidRPr="00C254DB" w14:paraId="5577380E" w14:textId="77777777" w:rsidTr="00C31E17">
        <w:trPr>
          <w:jc w:val="center"/>
          <w:ins w:id="1171" w:author="COLLET Herve" w:date="2020-05-22T17:3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5264" w14:textId="77777777" w:rsidR="00C31E17" w:rsidRPr="00C254DB" w:rsidRDefault="00C31E17" w:rsidP="00D5755D">
            <w:pPr>
              <w:pStyle w:val="TAC"/>
              <w:rPr>
                <w:ins w:id="1172" w:author="COLLET Herve" w:date="2020-05-22T17:38:00Z"/>
              </w:rPr>
            </w:pPr>
            <w:ins w:id="1173" w:author="COLLET Herve" w:date="2020-05-22T17:38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A76F" w14:textId="77777777" w:rsidR="00C31E17" w:rsidRPr="00C254DB" w:rsidRDefault="00C31E17" w:rsidP="00D5755D">
            <w:pPr>
              <w:pStyle w:val="TAC"/>
              <w:rPr>
                <w:ins w:id="1174" w:author="COLLET Herve" w:date="2020-05-22T17:38:00Z"/>
              </w:rPr>
            </w:pPr>
            <w:ins w:id="1175" w:author="COLLET Herve" w:date="2020-05-22T17:38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36BF" w14:textId="77777777" w:rsidR="00C31E17" w:rsidRPr="00C254DB" w:rsidRDefault="00C31E17" w:rsidP="00D5755D">
            <w:pPr>
              <w:pStyle w:val="TAL"/>
              <w:rPr>
                <w:ins w:id="1176" w:author="COLLET Herve" w:date="2020-05-22T17:38:00Z"/>
              </w:rPr>
            </w:pPr>
            <w:ins w:id="1177" w:author="COLLET Herve" w:date="2020-05-22T17:38:00Z">
              <w:r>
                <w:t xml:space="preserve">Enter in </w:t>
              </w:r>
              <w:r w:rsidRPr="00980652">
                <w:t>5GMM-IDLE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2D1A" w14:textId="77777777" w:rsidR="00C31E17" w:rsidRPr="00C254DB" w:rsidRDefault="00C31E17" w:rsidP="00D5755D">
            <w:pPr>
              <w:pStyle w:val="TAL"/>
              <w:rPr>
                <w:ins w:id="1178" w:author="COLLET Herve" w:date="2020-05-22T17:38:00Z"/>
              </w:rPr>
            </w:pPr>
          </w:p>
        </w:tc>
      </w:tr>
    </w:tbl>
    <w:p w14:paraId="3F32F376" w14:textId="07516F0D" w:rsidR="008500E1" w:rsidRDefault="008500E1" w:rsidP="008500E1">
      <w:pPr>
        <w:pStyle w:val="EW"/>
        <w:ind w:left="0" w:firstLine="0"/>
        <w:rPr>
          <w:ins w:id="1179" w:author="COLLET Herve" w:date="2020-05-22T17:33:00Z"/>
        </w:rPr>
      </w:pPr>
    </w:p>
    <w:p w14:paraId="3ACC076B" w14:textId="11D116B7" w:rsidR="00C31E17" w:rsidRPr="00B34AEB" w:rsidRDefault="00C31E17" w:rsidP="00C31E17">
      <w:pPr>
        <w:rPr>
          <w:ins w:id="1180" w:author="COLLET Herve" w:date="2020-05-22T17:41:00Z"/>
          <w:lang w:val="en-US"/>
        </w:rPr>
      </w:pPr>
      <w:ins w:id="1181" w:author="COLLET Herve" w:date="2020-05-22T17:41:00Z">
        <w:r w:rsidRPr="00B34AEB">
          <w:rPr>
            <w:lang w:val="en-US"/>
          </w:rPr>
          <w:t>DL NAS TRANSPORT message 1.</w:t>
        </w:r>
      </w:ins>
      <w:ins w:id="1182" w:author="COLLET Herve" w:date="2020-05-22T17:42:00Z">
        <w:r>
          <w:rPr>
            <w:lang w:val="en-US"/>
          </w:rPr>
          <w:t>2</w:t>
        </w:r>
      </w:ins>
      <w:ins w:id="1183" w:author="COLLET Herve" w:date="2020-05-22T17:41:00Z">
        <w:r w:rsidRPr="00B34AEB">
          <w:rPr>
            <w:lang w:val="en-US"/>
          </w:rPr>
          <w:t>.1</w:t>
        </w:r>
      </w:ins>
    </w:p>
    <w:p w14:paraId="4045773A" w14:textId="77777777" w:rsidR="00C31E17" w:rsidRPr="00C254DB" w:rsidRDefault="00C31E17" w:rsidP="00C31E17">
      <w:pPr>
        <w:rPr>
          <w:ins w:id="1184" w:author="COLLET Herve" w:date="2020-05-22T17:41:00Z"/>
        </w:rPr>
      </w:pPr>
      <w:ins w:id="1185" w:author="COLLET Herve" w:date="2020-05-22T17:41:00Z">
        <w:r w:rsidRPr="00C254DB">
          <w:t>Logically:</w:t>
        </w:r>
      </w:ins>
    </w:p>
    <w:p w14:paraId="43FBC05D" w14:textId="77777777" w:rsidR="00C31E17" w:rsidRPr="00C254DB" w:rsidRDefault="00C31E17" w:rsidP="00C31E17">
      <w:pPr>
        <w:pStyle w:val="EW"/>
        <w:tabs>
          <w:tab w:val="left" w:pos="851"/>
          <w:tab w:val="left" w:pos="1134"/>
        </w:tabs>
        <w:ind w:left="2835" w:hanging="2551"/>
        <w:rPr>
          <w:ins w:id="1186" w:author="COLLET Herve" w:date="2020-05-22T17:41:00Z"/>
        </w:rPr>
      </w:pPr>
      <w:ins w:id="1187" w:author="COLLET Herve" w:date="2020-05-22T17:41:00Z">
        <w:r>
          <w:t>Message</w:t>
        </w:r>
        <w:r w:rsidRPr="00C254DB">
          <w:t xml:space="preserve"> details</w:t>
        </w:r>
        <w:r>
          <w:t xml:space="preserve"> (</w:t>
        </w:r>
        <w:proofErr w:type="spellStart"/>
        <w:r>
          <w:t>refereing</w:t>
        </w:r>
        <w:proofErr w:type="spellEnd"/>
        <w:r>
          <w:t xml:space="preserve"> to TS 24.501 </w:t>
        </w:r>
        <w:r w:rsidRPr="003168A2">
          <w:t>Table </w:t>
        </w:r>
        <w:r>
          <w:t>9.11.3.53A.1)</w:t>
        </w:r>
      </w:ins>
    </w:p>
    <w:p w14:paraId="2C0F96E3" w14:textId="4EB68456" w:rsidR="00C31E17" w:rsidRDefault="00C31E17" w:rsidP="00C31E17">
      <w:pPr>
        <w:pStyle w:val="EW"/>
        <w:tabs>
          <w:tab w:val="left" w:pos="851"/>
          <w:tab w:val="left" w:pos="1134"/>
        </w:tabs>
        <w:ind w:left="3261" w:hanging="2551"/>
        <w:rPr>
          <w:ins w:id="1188" w:author="COLLET Herve" w:date="2020-05-22T17:41:00Z"/>
        </w:rPr>
      </w:pPr>
      <w:ins w:id="1189" w:author="COLLET Herve" w:date="2020-05-22T17:41:00Z">
        <w:r w:rsidRPr="00C254DB">
          <w:tab/>
        </w:r>
        <w:r>
          <w:t>Payload container type IE:</w:t>
        </w:r>
        <w:r>
          <w:tab/>
        </w:r>
      </w:ins>
      <w:ins w:id="1190" w:author="COLLET Herve" w:date="2020-05-27T17:01:00Z">
        <w:r w:rsidR="00463CBB">
          <w:t>"</w:t>
        </w:r>
      </w:ins>
      <w:ins w:id="1191" w:author="COLLET Herve" w:date="2020-05-22T17:41:00Z">
        <w:r>
          <w:t>0100</w:t>
        </w:r>
      </w:ins>
      <w:ins w:id="1192" w:author="COLLET Herve" w:date="2020-05-27T17:02:00Z">
        <w:r w:rsidR="00463CBB">
          <w:t>"</w:t>
        </w:r>
      </w:ins>
      <w:ins w:id="1193" w:author="COLLET Herve" w:date="2020-05-22T17:41:00Z">
        <w:r>
          <w:t xml:space="preserve"> (SOR t</w:t>
        </w:r>
        <w:r w:rsidRPr="005F7EB0">
          <w:t>ransparent container</w:t>
        </w:r>
        <w:r>
          <w:t>)</w:t>
        </w:r>
      </w:ins>
    </w:p>
    <w:p w14:paraId="6D1C59E7" w14:textId="77777777" w:rsidR="00C31E17" w:rsidRDefault="00C31E17" w:rsidP="00C31E17">
      <w:pPr>
        <w:pStyle w:val="EW"/>
        <w:tabs>
          <w:tab w:val="left" w:pos="851"/>
          <w:tab w:val="left" w:pos="1134"/>
        </w:tabs>
        <w:ind w:left="3261" w:hanging="2551"/>
        <w:rPr>
          <w:ins w:id="1194" w:author="COLLET Herve" w:date="2020-05-22T17:41:00Z"/>
        </w:rPr>
      </w:pPr>
      <w:ins w:id="1195" w:author="COLLET Herve" w:date="2020-05-22T17:41:00Z">
        <w:r>
          <w:tab/>
          <w:t>SOR header:</w:t>
        </w:r>
        <w:r>
          <w:tab/>
        </w:r>
      </w:ins>
    </w:p>
    <w:p w14:paraId="73B1F225" w14:textId="519D5D3E" w:rsidR="00C31E17" w:rsidRDefault="00C31E17" w:rsidP="00C31E17">
      <w:pPr>
        <w:pStyle w:val="EW"/>
        <w:tabs>
          <w:tab w:val="left" w:pos="851"/>
          <w:tab w:val="left" w:pos="1134"/>
        </w:tabs>
        <w:ind w:left="3261" w:hanging="2551"/>
        <w:rPr>
          <w:ins w:id="1196" w:author="COLLET Herve" w:date="2020-05-22T17:41:00Z"/>
        </w:rPr>
      </w:pPr>
      <w:ins w:id="1197" w:author="COLLET Herve" w:date="2020-05-22T17:41:00Z">
        <w:r>
          <w:tab/>
        </w:r>
        <w:r>
          <w:tab/>
          <w:t>SOR data type:</w:t>
        </w:r>
        <w:r>
          <w:tab/>
        </w:r>
      </w:ins>
      <w:ins w:id="1198" w:author="COLLET Herve" w:date="2020-05-27T17:01:00Z">
        <w:r w:rsidR="00463CBB">
          <w:t>"</w:t>
        </w:r>
      </w:ins>
      <w:ins w:id="1199" w:author="COLLET Herve" w:date="2020-05-22T17:41:00Z">
        <w:r>
          <w:t>0</w:t>
        </w:r>
      </w:ins>
      <w:ins w:id="1200" w:author="COLLET Herve" w:date="2020-05-27T17:02:00Z">
        <w:r w:rsidR="00463CBB">
          <w:t>"</w:t>
        </w:r>
      </w:ins>
      <w:ins w:id="1201" w:author="COLLET Herve" w:date="2020-05-22T17:41:00Z">
        <w:r>
          <w:t xml:space="preserve"> (SOR transparent container carries steering of roaming information)</w:t>
        </w:r>
      </w:ins>
    </w:p>
    <w:p w14:paraId="0CA35FC5" w14:textId="63D9B63E" w:rsidR="00C31E17" w:rsidRDefault="00C31E17" w:rsidP="00C31E17">
      <w:pPr>
        <w:pStyle w:val="EW"/>
        <w:tabs>
          <w:tab w:val="left" w:pos="851"/>
          <w:tab w:val="left" w:pos="1134"/>
        </w:tabs>
        <w:ind w:left="3261" w:hanging="2551"/>
        <w:rPr>
          <w:ins w:id="1202" w:author="COLLET Herve" w:date="2020-05-22T17:41:00Z"/>
          <w:lang w:val="es-ES"/>
        </w:rPr>
      </w:pPr>
      <w:ins w:id="1203" w:author="COLLET Herve" w:date="2020-05-22T17:41:00Z">
        <w:r>
          <w:tab/>
        </w:r>
        <w:r>
          <w:tab/>
        </w:r>
        <w:proofErr w:type="spellStart"/>
        <w:r>
          <w:rPr>
            <w:lang w:val="es-ES"/>
          </w:rPr>
          <w:t>List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indication</w:t>
        </w:r>
        <w:proofErr w:type="spellEnd"/>
        <w:r>
          <w:rPr>
            <w:lang w:val="es-ES"/>
          </w:rPr>
          <w:t>:</w:t>
        </w:r>
        <w:r>
          <w:rPr>
            <w:lang w:val="es-ES"/>
          </w:rPr>
          <w:tab/>
        </w:r>
      </w:ins>
      <w:ins w:id="1204" w:author="COLLET Herve" w:date="2020-05-27T17:01:00Z">
        <w:r w:rsidR="00463CBB">
          <w:rPr>
            <w:lang w:val="es-ES"/>
          </w:rPr>
          <w:t>"</w:t>
        </w:r>
      </w:ins>
      <w:ins w:id="1205" w:author="COLLET Herve" w:date="2020-05-22T17:41:00Z">
        <w:r>
          <w:rPr>
            <w:lang w:val="es-ES"/>
          </w:rPr>
          <w:t>1</w:t>
        </w:r>
      </w:ins>
      <w:ins w:id="1206" w:author="COLLET Herve" w:date="2020-05-27T17:02:00Z">
        <w:r w:rsidR="00463CBB">
          <w:rPr>
            <w:lang w:val="es-ES"/>
          </w:rPr>
          <w:t>"</w:t>
        </w:r>
      </w:ins>
      <w:ins w:id="1207" w:author="COLLET Herve" w:date="2020-05-22T17:41:00Z">
        <w:r>
          <w:rPr>
            <w:lang w:val="es-ES"/>
          </w:rPr>
          <w:t xml:space="preserve"> (</w:t>
        </w:r>
        <w:proofErr w:type="spellStart"/>
        <w:r w:rsidRPr="00230E6B">
          <w:rPr>
            <w:lang w:val="es-ES"/>
          </w:rPr>
          <w:t>list</w:t>
        </w:r>
        <w:proofErr w:type="spellEnd"/>
        <w:r w:rsidRPr="00230E6B">
          <w:rPr>
            <w:lang w:val="es-ES"/>
          </w:rPr>
          <w:t xml:space="preserve"> of </w:t>
        </w:r>
        <w:proofErr w:type="spellStart"/>
        <w:r w:rsidRPr="00230E6B">
          <w:rPr>
            <w:lang w:val="es-ES"/>
          </w:rPr>
          <w:t>preferred</w:t>
        </w:r>
        <w:proofErr w:type="spellEnd"/>
        <w:r w:rsidRPr="00230E6B">
          <w:rPr>
            <w:lang w:val="es-ES"/>
          </w:rPr>
          <w:t xml:space="preserve"> PLMN/</w:t>
        </w:r>
        <w:proofErr w:type="spellStart"/>
        <w:r w:rsidRPr="00230E6B">
          <w:rPr>
            <w:lang w:val="es-ES"/>
          </w:rPr>
          <w:t>access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technology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combinations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is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provided</w:t>
        </w:r>
        <w:proofErr w:type="spellEnd"/>
        <w:r>
          <w:rPr>
            <w:lang w:val="es-ES"/>
          </w:rPr>
          <w:t>)</w:t>
        </w:r>
      </w:ins>
    </w:p>
    <w:p w14:paraId="729DB273" w14:textId="77777777" w:rsidR="00C31E17" w:rsidRDefault="00C31E17" w:rsidP="00C31E17">
      <w:pPr>
        <w:pStyle w:val="EW"/>
        <w:tabs>
          <w:tab w:val="left" w:pos="851"/>
          <w:tab w:val="left" w:pos="1134"/>
        </w:tabs>
        <w:ind w:left="3261" w:hanging="2551"/>
        <w:rPr>
          <w:ins w:id="1208" w:author="COLLET Herve" w:date="2020-05-22T17:41:00Z"/>
        </w:rPr>
      </w:pPr>
    </w:p>
    <w:p w14:paraId="26D3D439" w14:textId="2C073F31" w:rsidR="00C31E17" w:rsidRDefault="00C31E17" w:rsidP="00C31E17">
      <w:pPr>
        <w:pStyle w:val="EW"/>
        <w:tabs>
          <w:tab w:val="left" w:pos="851"/>
          <w:tab w:val="left" w:pos="1134"/>
        </w:tabs>
        <w:ind w:left="3261" w:hanging="2551"/>
        <w:rPr>
          <w:ins w:id="1209" w:author="COLLET Herve" w:date="2020-05-22T17:41:00Z"/>
        </w:rPr>
      </w:pPr>
      <w:ins w:id="1210" w:author="COLLET Herve" w:date="2020-05-22T17:41:00Z">
        <w:r>
          <w:tab/>
        </w:r>
        <w:r>
          <w:tab/>
        </w:r>
        <w:proofErr w:type="spellStart"/>
        <w:r>
          <w:rPr>
            <w:lang w:val="es-ES"/>
          </w:rPr>
          <w:t>List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type</w:t>
        </w:r>
        <w:proofErr w:type="spellEnd"/>
        <w:r>
          <w:t>:</w:t>
        </w:r>
        <w:r>
          <w:tab/>
        </w:r>
      </w:ins>
      <w:ins w:id="1211" w:author="COLLET Herve" w:date="2020-05-27T17:01:00Z">
        <w:r w:rsidR="00463CBB">
          <w:t>"</w:t>
        </w:r>
      </w:ins>
      <w:ins w:id="1212" w:author="COLLET Herve" w:date="2020-05-22T17:41:00Z">
        <w:r>
          <w:t>0</w:t>
        </w:r>
      </w:ins>
      <w:ins w:id="1213" w:author="COLLET Herve" w:date="2020-05-27T17:02:00Z">
        <w:r w:rsidR="00463CBB">
          <w:t>"</w:t>
        </w:r>
      </w:ins>
      <w:ins w:id="1214" w:author="COLLET Herve" w:date="2020-05-22T17:41:00Z">
        <w:r>
          <w:t xml:space="preserve"> (</w:t>
        </w:r>
        <w:r w:rsidRPr="00230E6B">
          <w:t>The list type is a secured packet.</w:t>
        </w:r>
        <w:r>
          <w:t>)</w:t>
        </w:r>
      </w:ins>
    </w:p>
    <w:p w14:paraId="27815EA8" w14:textId="5C8D2DE7" w:rsidR="00C31E17" w:rsidRDefault="00C31E17" w:rsidP="00C31E17">
      <w:pPr>
        <w:pStyle w:val="EW"/>
        <w:tabs>
          <w:tab w:val="left" w:pos="851"/>
          <w:tab w:val="left" w:pos="1134"/>
        </w:tabs>
        <w:ind w:left="3261" w:hanging="2551"/>
        <w:rPr>
          <w:ins w:id="1215" w:author="COLLET Herve" w:date="2020-05-22T17:41:00Z"/>
        </w:rPr>
      </w:pPr>
      <w:ins w:id="1216" w:author="COLLET Herve" w:date="2020-05-22T17:41:00Z">
        <w:r>
          <w:tab/>
        </w:r>
        <w:r>
          <w:tab/>
          <w:t>ACK:</w:t>
        </w:r>
        <w:r>
          <w:tab/>
        </w:r>
      </w:ins>
      <w:ins w:id="1217" w:author="COLLET Herve" w:date="2020-05-27T17:01:00Z">
        <w:r w:rsidR="00463CBB">
          <w:t>"</w:t>
        </w:r>
      </w:ins>
      <w:ins w:id="1218" w:author="COLLET Herve" w:date="2020-05-22T17:41:00Z">
        <w:r>
          <w:t>0</w:t>
        </w:r>
      </w:ins>
      <w:ins w:id="1219" w:author="COLLET Herve" w:date="2020-05-27T17:02:00Z">
        <w:r w:rsidR="00463CBB">
          <w:t>"</w:t>
        </w:r>
      </w:ins>
      <w:ins w:id="1220" w:author="COLLET Herve" w:date="2020-05-22T17:41:00Z">
        <w:r>
          <w:t xml:space="preserve"> (acknowledgment not requested)</w:t>
        </w:r>
      </w:ins>
    </w:p>
    <w:p w14:paraId="2919259B" w14:textId="77777777" w:rsidR="00C31E17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221" w:author="COLLET Herve" w:date="2020-05-22T17:41:00Z"/>
        </w:rPr>
      </w:pPr>
      <w:ins w:id="1222" w:author="COLLET Herve" w:date="2020-05-22T17:41:00Z">
        <w:r>
          <w:lastRenderedPageBreak/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Command Packet</w:t>
        </w:r>
      </w:ins>
    </w:p>
    <w:p w14:paraId="44C4653A" w14:textId="77777777" w:rsidR="00C31E17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223" w:author="COLLET Herve" w:date="2020-05-22T17:41:00Z"/>
        </w:rPr>
      </w:pPr>
      <w:ins w:id="1224" w:author="COLLET Herve" w:date="2020-05-22T17:41:00Z">
        <w:r>
          <w:tab/>
        </w:r>
        <w:r>
          <w:tab/>
        </w:r>
        <w:r>
          <w:tab/>
          <w:t>Coding:</w:t>
        </w:r>
      </w:ins>
    </w:p>
    <w:p w14:paraId="3D6C4B92" w14:textId="77777777" w:rsidR="00C31E17" w:rsidRDefault="00C31E17" w:rsidP="00C31E17">
      <w:pPr>
        <w:rPr>
          <w:ins w:id="1225" w:author="COLLET Herve" w:date="2020-05-22T17:41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31E17" w:rsidRPr="00C254DB" w14:paraId="0E60F9EA" w14:textId="77777777" w:rsidTr="00D5755D">
        <w:trPr>
          <w:jc w:val="center"/>
          <w:ins w:id="1226" w:author="COLLET Herve" w:date="2020-05-22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F049" w14:textId="77777777" w:rsidR="00C31E17" w:rsidRPr="00C254DB" w:rsidRDefault="00C31E17" w:rsidP="00D5755D">
            <w:pPr>
              <w:pStyle w:val="TAC"/>
              <w:rPr>
                <w:ins w:id="1227" w:author="COLLET Herve" w:date="2020-05-22T17:41:00Z"/>
              </w:rPr>
            </w:pPr>
            <w:ins w:id="1228" w:author="COLLET Herve" w:date="2020-05-22T17:41:00Z">
              <w:r w:rsidRPr="00AD0CE8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0EF7" w14:textId="77777777" w:rsidR="00C31E17" w:rsidRPr="00C254DB" w:rsidRDefault="00C31E17" w:rsidP="00D5755D">
            <w:pPr>
              <w:pStyle w:val="TAC"/>
              <w:rPr>
                <w:ins w:id="1229" w:author="COLLET Herve" w:date="2020-05-22T17:41:00Z"/>
              </w:rPr>
            </w:pPr>
            <w:ins w:id="1230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E9AF" w14:textId="77777777" w:rsidR="00C31E17" w:rsidRPr="00C254DB" w:rsidRDefault="00C31E17" w:rsidP="00D5755D">
            <w:pPr>
              <w:pStyle w:val="TAC"/>
              <w:rPr>
                <w:ins w:id="1231" w:author="COLLET Herve" w:date="2020-05-22T17:41:00Z"/>
              </w:rPr>
            </w:pPr>
            <w:ins w:id="1232" w:author="COLLET Herve" w:date="2020-05-22T17:41:00Z">
              <w:r w:rsidRPr="00AD0CE8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8AC9" w14:textId="77777777" w:rsidR="00C31E17" w:rsidRPr="00C254DB" w:rsidRDefault="00C31E17" w:rsidP="00D5755D">
            <w:pPr>
              <w:pStyle w:val="TAC"/>
              <w:rPr>
                <w:ins w:id="1233" w:author="COLLET Herve" w:date="2020-05-22T17:41:00Z"/>
              </w:rPr>
            </w:pPr>
            <w:ins w:id="1234" w:author="COLLET Herve" w:date="2020-05-22T17:41:00Z">
              <w:r w:rsidRPr="00AD0CE8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FAF1" w14:textId="77777777" w:rsidR="00C31E17" w:rsidRPr="00C254DB" w:rsidRDefault="00C31E17" w:rsidP="00D5755D">
            <w:pPr>
              <w:pStyle w:val="TAC"/>
              <w:rPr>
                <w:ins w:id="1235" w:author="COLLET Herve" w:date="2020-05-22T17:41:00Z"/>
              </w:rPr>
            </w:pPr>
            <w:ins w:id="1236" w:author="COLLET Herve" w:date="2020-05-22T17:41:00Z">
              <w:r w:rsidRPr="00AD0CE8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B2AF" w14:textId="77777777" w:rsidR="00C31E17" w:rsidRPr="00C254DB" w:rsidRDefault="00C31E17" w:rsidP="00D5755D">
            <w:pPr>
              <w:pStyle w:val="TAC"/>
              <w:rPr>
                <w:ins w:id="1237" w:author="COLLET Herve" w:date="2020-05-22T17:41:00Z"/>
              </w:rPr>
            </w:pPr>
            <w:ins w:id="1238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DA2F" w14:textId="77777777" w:rsidR="00C31E17" w:rsidRPr="00C254DB" w:rsidRDefault="00C31E17" w:rsidP="00D5755D">
            <w:pPr>
              <w:pStyle w:val="TAC"/>
              <w:rPr>
                <w:ins w:id="1239" w:author="COLLET Herve" w:date="2020-05-22T17:41:00Z"/>
              </w:rPr>
            </w:pPr>
            <w:ins w:id="1240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2B84" w14:textId="77777777" w:rsidR="00C31E17" w:rsidRPr="00C254DB" w:rsidRDefault="00C31E17" w:rsidP="00D5755D">
            <w:pPr>
              <w:pStyle w:val="TAC"/>
              <w:rPr>
                <w:ins w:id="1241" w:author="COLLET Herve" w:date="2020-05-22T17:41:00Z"/>
              </w:rPr>
            </w:pPr>
            <w:ins w:id="1242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5D1E" w14:textId="77777777" w:rsidR="00C31E17" w:rsidRPr="00C254DB" w:rsidRDefault="00C31E17" w:rsidP="00D5755D">
            <w:pPr>
              <w:pStyle w:val="TAC"/>
              <w:rPr>
                <w:ins w:id="1243" w:author="COLLET Herve" w:date="2020-05-22T17:41:00Z"/>
              </w:rPr>
            </w:pPr>
            <w:ins w:id="1244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0C89" w14:textId="77777777" w:rsidR="00C31E17" w:rsidRPr="00C254DB" w:rsidRDefault="00C31E17" w:rsidP="00D5755D">
            <w:pPr>
              <w:pStyle w:val="TAC"/>
              <w:rPr>
                <w:ins w:id="1245" w:author="COLLET Herve" w:date="2020-05-22T17:41:00Z"/>
              </w:rPr>
            </w:pPr>
            <w:ins w:id="1246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A5EF" w14:textId="77777777" w:rsidR="00C31E17" w:rsidRPr="00C254DB" w:rsidRDefault="00C31E17" w:rsidP="00D5755D">
            <w:pPr>
              <w:pStyle w:val="TAC"/>
              <w:rPr>
                <w:ins w:id="1247" w:author="COLLET Herve" w:date="2020-05-22T17:41:00Z"/>
              </w:rPr>
            </w:pPr>
            <w:ins w:id="1248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8436" w14:textId="77777777" w:rsidR="00C31E17" w:rsidRPr="00C254DB" w:rsidRDefault="00C31E17" w:rsidP="00D5755D">
            <w:pPr>
              <w:pStyle w:val="TAC"/>
              <w:rPr>
                <w:ins w:id="1249" w:author="COLLET Herve" w:date="2020-05-22T17:41:00Z"/>
              </w:rPr>
            </w:pPr>
            <w:ins w:id="1250" w:author="COLLET Herve" w:date="2020-05-22T17:41:00Z">
              <w:r w:rsidRPr="00AD0CE8">
                <w:t>00</w:t>
              </w:r>
            </w:ins>
          </w:p>
        </w:tc>
      </w:tr>
      <w:tr w:rsidR="00C31E17" w:rsidRPr="00C254DB" w14:paraId="1D03E6AB" w14:textId="77777777" w:rsidTr="00D5755D">
        <w:trPr>
          <w:jc w:val="center"/>
          <w:ins w:id="1251" w:author="COLLET Herve" w:date="2020-05-22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47DF" w14:textId="77777777" w:rsidR="00C31E17" w:rsidRPr="00C254DB" w:rsidRDefault="00C31E17" w:rsidP="00D5755D">
            <w:pPr>
              <w:pStyle w:val="TAC"/>
              <w:rPr>
                <w:ins w:id="1252" w:author="COLLET Herve" w:date="2020-05-22T17:41:00Z"/>
              </w:rPr>
            </w:pPr>
            <w:ins w:id="1253" w:author="COLLET Herve" w:date="2020-05-22T17:41:00Z">
              <w:r w:rsidRPr="00AD0CE8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02E3" w14:textId="77777777" w:rsidR="00C31E17" w:rsidRPr="00C254DB" w:rsidRDefault="00C31E17" w:rsidP="00D5755D">
            <w:pPr>
              <w:pStyle w:val="TAC"/>
              <w:rPr>
                <w:ins w:id="1254" w:author="COLLET Herve" w:date="2020-05-22T17:41:00Z"/>
              </w:rPr>
            </w:pPr>
            <w:ins w:id="1255" w:author="COLLET Herve" w:date="2020-05-22T17:41:00Z">
              <w:r w:rsidRPr="00AD0CE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A63D" w14:textId="77777777" w:rsidR="00C31E17" w:rsidRPr="00C254DB" w:rsidRDefault="00C31E17" w:rsidP="00D5755D">
            <w:pPr>
              <w:pStyle w:val="TAC"/>
              <w:rPr>
                <w:ins w:id="1256" w:author="COLLET Herve" w:date="2020-05-22T17:41:00Z"/>
              </w:rPr>
            </w:pPr>
            <w:ins w:id="1257" w:author="COLLET Herve" w:date="2020-05-22T17:41:00Z">
              <w:r w:rsidRPr="00AD0CE8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61F4" w14:textId="77777777" w:rsidR="00C31E17" w:rsidRPr="00C254DB" w:rsidRDefault="00C31E17" w:rsidP="00D5755D">
            <w:pPr>
              <w:pStyle w:val="TAC"/>
              <w:rPr>
                <w:ins w:id="1258" w:author="COLLET Herve" w:date="2020-05-22T17:41:00Z"/>
              </w:rPr>
            </w:pPr>
            <w:ins w:id="1259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A7C8" w14:textId="77777777" w:rsidR="00C31E17" w:rsidRPr="00C254DB" w:rsidRDefault="00C31E17" w:rsidP="00D5755D">
            <w:pPr>
              <w:pStyle w:val="TAC"/>
              <w:rPr>
                <w:ins w:id="1260" w:author="COLLET Herve" w:date="2020-05-22T17:41:00Z"/>
              </w:rPr>
            </w:pPr>
            <w:ins w:id="1261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6AD8" w14:textId="288C836B" w:rsidR="00C31E17" w:rsidRPr="00C254DB" w:rsidRDefault="00C31E17" w:rsidP="00D5755D">
            <w:pPr>
              <w:pStyle w:val="TAC"/>
              <w:rPr>
                <w:ins w:id="1262" w:author="COLLET Herve" w:date="2020-05-22T17:41:00Z"/>
              </w:rPr>
            </w:pPr>
            <w:ins w:id="1263" w:author="COLLET Herve" w:date="2020-05-22T17:46:00Z">
              <w:r>
                <w:t>48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8302" w14:textId="77777777" w:rsidR="00C31E17" w:rsidRPr="00C254DB" w:rsidRDefault="00C31E17" w:rsidP="00D5755D">
            <w:pPr>
              <w:pStyle w:val="TAC"/>
              <w:rPr>
                <w:ins w:id="1264" w:author="COLLET Herve" w:date="2020-05-22T17:41:00Z"/>
              </w:rPr>
            </w:pPr>
            <w:ins w:id="1265" w:author="COLLET Herve" w:date="2020-05-22T17:41:00Z">
              <w:r w:rsidRPr="00AD0CE8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D9D1" w14:textId="77777777" w:rsidR="00C31E17" w:rsidRPr="00C254DB" w:rsidRDefault="00C31E17" w:rsidP="00D5755D">
            <w:pPr>
              <w:pStyle w:val="TAC"/>
              <w:rPr>
                <w:ins w:id="1266" w:author="COLLET Herve" w:date="2020-05-22T17:41:00Z"/>
              </w:rPr>
            </w:pPr>
            <w:ins w:id="1267" w:author="COLLET Herve" w:date="2020-05-22T17:41:00Z">
              <w:r w:rsidRPr="00AD0CE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F021" w14:textId="77777777" w:rsidR="00C31E17" w:rsidRPr="00C254DB" w:rsidRDefault="00C31E17" w:rsidP="00D5755D">
            <w:pPr>
              <w:pStyle w:val="TAC"/>
              <w:rPr>
                <w:ins w:id="1268" w:author="COLLET Herve" w:date="2020-05-22T17:41:00Z"/>
              </w:rPr>
            </w:pPr>
            <w:ins w:id="1269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0D95" w14:textId="77777777" w:rsidR="00C31E17" w:rsidRPr="00C254DB" w:rsidRDefault="00C31E17" w:rsidP="00D5755D">
            <w:pPr>
              <w:pStyle w:val="TAC"/>
              <w:rPr>
                <w:ins w:id="1270" w:author="COLLET Herve" w:date="2020-05-22T17:41:00Z"/>
              </w:rPr>
            </w:pPr>
            <w:ins w:id="1271" w:author="COLLET Herve" w:date="2020-05-22T17:41:00Z">
              <w:r w:rsidRPr="00AD0CE8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070A" w14:textId="77777777" w:rsidR="00C31E17" w:rsidRPr="00C254DB" w:rsidRDefault="00C31E17" w:rsidP="00D5755D">
            <w:pPr>
              <w:pStyle w:val="TAC"/>
              <w:rPr>
                <w:ins w:id="1272" w:author="COLLET Herve" w:date="2020-05-22T17:41:00Z"/>
              </w:rPr>
            </w:pPr>
            <w:ins w:id="1273" w:author="COLLET Herve" w:date="2020-05-22T17:41:00Z">
              <w:r w:rsidRPr="00AD0CE8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D27D" w14:textId="77777777" w:rsidR="00C31E17" w:rsidRPr="00C254DB" w:rsidRDefault="00C31E17" w:rsidP="00D5755D">
            <w:pPr>
              <w:pStyle w:val="TAC"/>
              <w:rPr>
                <w:ins w:id="1274" w:author="COLLET Herve" w:date="2020-05-22T17:41:00Z"/>
              </w:rPr>
            </w:pPr>
            <w:ins w:id="1275" w:author="COLLET Herve" w:date="2020-05-22T17:41:00Z">
              <w:r w:rsidRPr="00AD0CE8">
                <w:t>B0</w:t>
              </w:r>
            </w:ins>
          </w:p>
        </w:tc>
      </w:tr>
      <w:tr w:rsidR="00617878" w:rsidRPr="00C254DB" w14:paraId="0B56A96F" w14:textId="77777777" w:rsidTr="00D5755D">
        <w:trPr>
          <w:jc w:val="center"/>
          <w:ins w:id="1276" w:author="COLLET Herve" w:date="2020-05-22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FF45" w14:textId="77777777" w:rsidR="00617878" w:rsidRPr="00C254DB" w:rsidRDefault="00617878" w:rsidP="00617878">
            <w:pPr>
              <w:pStyle w:val="TAC"/>
              <w:rPr>
                <w:ins w:id="1277" w:author="COLLET Herve" w:date="2020-05-22T17:41:00Z"/>
              </w:rPr>
            </w:pPr>
            <w:ins w:id="1278" w:author="COLLET Herve" w:date="2020-05-22T17:41:00Z">
              <w:r w:rsidRPr="00AD0CE8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C90A" w14:textId="77777777" w:rsidR="00617878" w:rsidRPr="00C254DB" w:rsidRDefault="00617878" w:rsidP="00617878">
            <w:pPr>
              <w:pStyle w:val="TAC"/>
              <w:rPr>
                <w:ins w:id="1279" w:author="COLLET Herve" w:date="2020-05-22T17:41:00Z"/>
              </w:rPr>
            </w:pPr>
            <w:ins w:id="1280" w:author="COLLET Herve" w:date="2020-05-22T17:41:00Z">
              <w:r w:rsidRPr="00AD0CE8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6FB5" w14:textId="77777777" w:rsidR="00617878" w:rsidRPr="00C254DB" w:rsidRDefault="00617878" w:rsidP="00617878">
            <w:pPr>
              <w:pStyle w:val="TAC"/>
              <w:rPr>
                <w:ins w:id="1281" w:author="COLLET Herve" w:date="2020-05-22T17:41:00Z"/>
              </w:rPr>
            </w:pPr>
            <w:ins w:id="1282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3BF5" w14:textId="77777777" w:rsidR="00617878" w:rsidRPr="00C254DB" w:rsidRDefault="00617878" w:rsidP="00617878">
            <w:pPr>
              <w:pStyle w:val="TAC"/>
              <w:rPr>
                <w:ins w:id="1283" w:author="COLLET Herve" w:date="2020-05-22T17:41:00Z"/>
              </w:rPr>
            </w:pPr>
            <w:ins w:id="1284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119A" w14:textId="77777777" w:rsidR="00617878" w:rsidRPr="00C254DB" w:rsidRDefault="00617878" w:rsidP="00617878">
            <w:pPr>
              <w:pStyle w:val="TAC"/>
              <w:rPr>
                <w:ins w:id="1285" w:author="COLLET Herve" w:date="2020-05-22T17:41:00Z"/>
              </w:rPr>
            </w:pPr>
            <w:ins w:id="1286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147E" w14:textId="77777777" w:rsidR="00617878" w:rsidRPr="00C254DB" w:rsidRDefault="00617878" w:rsidP="00617878">
            <w:pPr>
              <w:pStyle w:val="TAC"/>
              <w:rPr>
                <w:ins w:id="1287" w:author="COLLET Herve" w:date="2020-05-22T17:41:00Z"/>
              </w:rPr>
            </w:pPr>
            <w:ins w:id="1288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ED8E" w14:textId="77777777" w:rsidR="00617878" w:rsidRPr="00C254DB" w:rsidRDefault="00617878" w:rsidP="00617878">
            <w:pPr>
              <w:pStyle w:val="TAC"/>
              <w:rPr>
                <w:ins w:id="1289" w:author="COLLET Herve" w:date="2020-05-22T17:41:00Z"/>
              </w:rPr>
            </w:pPr>
            <w:ins w:id="1290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3AE0" w14:textId="77777777" w:rsidR="00617878" w:rsidRPr="00C254DB" w:rsidRDefault="00617878" w:rsidP="00617878">
            <w:pPr>
              <w:pStyle w:val="TAC"/>
              <w:rPr>
                <w:ins w:id="1291" w:author="COLLET Herve" w:date="2020-05-22T17:41:00Z"/>
              </w:rPr>
            </w:pPr>
            <w:ins w:id="1292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787E" w14:textId="63A1969D" w:rsidR="00617878" w:rsidRPr="00083BB4" w:rsidRDefault="00617878" w:rsidP="00617878">
            <w:pPr>
              <w:pStyle w:val="TAC"/>
              <w:rPr>
                <w:ins w:id="1293" w:author="COLLET Herve" w:date="2020-05-22T17:41:00Z"/>
                <w:highlight w:val="yellow"/>
              </w:rPr>
            </w:pPr>
            <w:ins w:id="1294" w:author="COLLET Herve" w:date="2020-05-25T20:26:00Z">
              <w:r w:rsidRPr="00617878">
                <w:t>5E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60CD" w14:textId="4E41DD89" w:rsidR="00617878" w:rsidRPr="00083BB4" w:rsidRDefault="00617878" w:rsidP="00617878">
            <w:pPr>
              <w:pStyle w:val="TAC"/>
              <w:rPr>
                <w:ins w:id="1295" w:author="COLLET Herve" w:date="2020-05-22T17:41:00Z"/>
                <w:highlight w:val="yellow"/>
              </w:rPr>
            </w:pPr>
            <w:ins w:id="1296" w:author="COLLET Herve" w:date="2020-05-25T20:26:00Z">
              <w:r w:rsidRPr="00617878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68F1" w14:textId="61FF7805" w:rsidR="00617878" w:rsidRPr="00083BB4" w:rsidRDefault="00617878" w:rsidP="00617878">
            <w:pPr>
              <w:pStyle w:val="TAC"/>
              <w:rPr>
                <w:ins w:id="1297" w:author="COLLET Herve" w:date="2020-05-22T17:41:00Z"/>
                <w:highlight w:val="yellow"/>
              </w:rPr>
            </w:pPr>
            <w:ins w:id="1298" w:author="COLLET Herve" w:date="2020-05-25T20:26:00Z">
              <w:r w:rsidRPr="00617878">
                <w:t>E9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8E7" w14:textId="11CCA067" w:rsidR="00617878" w:rsidRPr="00083BB4" w:rsidRDefault="00617878" w:rsidP="00617878">
            <w:pPr>
              <w:pStyle w:val="TAC"/>
              <w:rPr>
                <w:ins w:id="1299" w:author="COLLET Herve" w:date="2020-05-22T17:41:00Z"/>
                <w:highlight w:val="yellow"/>
              </w:rPr>
            </w:pPr>
            <w:ins w:id="1300" w:author="COLLET Herve" w:date="2020-05-25T20:26:00Z">
              <w:r w:rsidRPr="00617878">
                <w:t>94</w:t>
              </w:r>
            </w:ins>
          </w:p>
        </w:tc>
      </w:tr>
      <w:tr w:rsidR="00617878" w:rsidRPr="00C254DB" w14:paraId="5EC5DF1C" w14:textId="77777777" w:rsidTr="00D5755D">
        <w:trPr>
          <w:jc w:val="center"/>
          <w:ins w:id="1301" w:author="COLLET Herve" w:date="2020-05-22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ADB1" w14:textId="3FD03179" w:rsidR="00617878" w:rsidRPr="00083BB4" w:rsidRDefault="00617878" w:rsidP="00617878">
            <w:pPr>
              <w:pStyle w:val="TAC"/>
              <w:rPr>
                <w:ins w:id="1302" w:author="COLLET Herve" w:date="2020-05-22T17:41:00Z"/>
                <w:highlight w:val="yellow"/>
              </w:rPr>
            </w:pPr>
            <w:ins w:id="1303" w:author="COLLET Herve" w:date="2020-05-25T20:26:00Z">
              <w:r w:rsidRPr="00617878">
                <w:t>CC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12C7" w14:textId="6C82E995" w:rsidR="00617878" w:rsidRPr="00083BB4" w:rsidRDefault="00617878" w:rsidP="00617878">
            <w:pPr>
              <w:pStyle w:val="TAC"/>
              <w:rPr>
                <w:ins w:id="1304" w:author="COLLET Herve" w:date="2020-05-22T17:41:00Z"/>
                <w:highlight w:val="yellow"/>
              </w:rPr>
            </w:pPr>
            <w:ins w:id="1305" w:author="COLLET Herve" w:date="2020-05-25T20:26:00Z">
              <w:r w:rsidRPr="00617878">
                <w:t>A0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2DF8" w14:textId="6063DB2E" w:rsidR="00617878" w:rsidRPr="00083BB4" w:rsidRDefault="00617878" w:rsidP="00617878">
            <w:pPr>
              <w:pStyle w:val="TAC"/>
              <w:rPr>
                <w:ins w:id="1306" w:author="COLLET Herve" w:date="2020-05-22T17:41:00Z"/>
                <w:highlight w:val="yellow"/>
              </w:rPr>
            </w:pPr>
            <w:ins w:id="1307" w:author="COLLET Herve" w:date="2020-05-25T20:26:00Z">
              <w:r w:rsidRPr="00617878">
                <w:t>B8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361F" w14:textId="2E1BCEED" w:rsidR="00617878" w:rsidRPr="00083BB4" w:rsidRDefault="00617878" w:rsidP="00617878">
            <w:pPr>
              <w:pStyle w:val="TAC"/>
              <w:rPr>
                <w:ins w:id="1308" w:author="COLLET Herve" w:date="2020-05-22T17:41:00Z"/>
                <w:highlight w:val="yellow"/>
              </w:rPr>
            </w:pPr>
            <w:ins w:id="1309" w:author="COLLET Herve" w:date="2020-05-25T20:26:00Z">
              <w:r w:rsidRPr="00617878">
                <w:t>1E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117C" w14:textId="77777777" w:rsidR="00617878" w:rsidRPr="00C254DB" w:rsidRDefault="00617878" w:rsidP="00617878">
            <w:pPr>
              <w:pStyle w:val="TAC"/>
              <w:rPr>
                <w:ins w:id="1310" w:author="COLLET Herve" w:date="2020-05-22T17:41:00Z"/>
              </w:rPr>
            </w:pPr>
            <w:ins w:id="1311" w:author="COLLET Herve" w:date="2020-05-22T17:41:00Z">
              <w:r w:rsidRPr="00AD0CE8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B42A" w14:textId="097C237F" w:rsidR="00617878" w:rsidRPr="00C254DB" w:rsidRDefault="00617878" w:rsidP="00617878">
            <w:pPr>
              <w:pStyle w:val="TAC"/>
              <w:rPr>
                <w:ins w:id="1312" w:author="COLLET Herve" w:date="2020-05-22T17:41:00Z"/>
              </w:rPr>
            </w:pPr>
            <w:ins w:id="1313" w:author="COLLET Herve" w:date="2020-05-22T17:41:00Z">
              <w:r w:rsidRPr="00AD0CE8">
                <w:t>3</w:t>
              </w:r>
            </w:ins>
            <w:ins w:id="1314" w:author="COLLET Herve" w:date="2020-05-22T17:46:00Z">
              <w: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7B3D" w14:textId="77777777" w:rsidR="00617878" w:rsidRPr="00C254DB" w:rsidRDefault="00617878" w:rsidP="00617878">
            <w:pPr>
              <w:pStyle w:val="TAC"/>
              <w:rPr>
                <w:ins w:id="1315" w:author="COLLET Herve" w:date="2020-05-22T17:41:00Z"/>
              </w:rPr>
            </w:pPr>
            <w:ins w:id="1316" w:author="COLLET Herve" w:date="2020-05-22T17:41:00Z">
              <w:r w:rsidRPr="00AD0CE8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8DAF" w14:textId="77777777" w:rsidR="00617878" w:rsidRPr="00C254DB" w:rsidRDefault="00617878" w:rsidP="00617878">
            <w:pPr>
              <w:pStyle w:val="TAC"/>
              <w:rPr>
                <w:ins w:id="1317" w:author="COLLET Herve" w:date="2020-05-22T17:41:00Z"/>
              </w:rPr>
            </w:pPr>
            <w:ins w:id="1318" w:author="COLLET Herve" w:date="2020-05-22T17:41:00Z">
              <w:r w:rsidRPr="00AD0CE8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20BB" w14:textId="77777777" w:rsidR="00617878" w:rsidRPr="00C254DB" w:rsidRDefault="00617878" w:rsidP="00617878">
            <w:pPr>
              <w:pStyle w:val="TAC"/>
              <w:rPr>
                <w:ins w:id="1319" w:author="COLLET Herve" w:date="2020-05-22T17:41:00Z"/>
              </w:rPr>
            </w:pPr>
            <w:ins w:id="1320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7B94" w14:textId="77777777" w:rsidR="00617878" w:rsidRPr="00C254DB" w:rsidRDefault="00617878" w:rsidP="00617878">
            <w:pPr>
              <w:pStyle w:val="TAC"/>
              <w:rPr>
                <w:ins w:id="1321" w:author="COLLET Herve" w:date="2020-05-22T17:41:00Z"/>
              </w:rPr>
            </w:pPr>
            <w:ins w:id="1322" w:author="COLLET Herve" w:date="2020-05-22T17:41:00Z">
              <w:r w:rsidRPr="00AD0CE8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A7D8" w14:textId="77777777" w:rsidR="00617878" w:rsidRPr="00C254DB" w:rsidRDefault="00617878" w:rsidP="00617878">
            <w:pPr>
              <w:pStyle w:val="TAC"/>
              <w:rPr>
                <w:ins w:id="1323" w:author="COLLET Herve" w:date="2020-05-22T17:41:00Z"/>
              </w:rPr>
            </w:pPr>
            <w:ins w:id="1324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E375" w14:textId="77777777" w:rsidR="00617878" w:rsidRPr="00C254DB" w:rsidRDefault="00617878" w:rsidP="00617878">
            <w:pPr>
              <w:pStyle w:val="TAC"/>
              <w:rPr>
                <w:ins w:id="1325" w:author="COLLET Herve" w:date="2020-05-22T17:41:00Z"/>
              </w:rPr>
            </w:pPr>
            <w:ins w:id="1326" w:author="COLLET Herve" w:date="2020-05-22T17:41:00Z">
              <w:r w:rsidRPr="00AD0CE8">
                <w:t>04</w:t>
              </w:r>
            </w:ins>
          </w:p>
        </w:tc>
      </w:tr>
      <w:tr w:rsidR="00C31E17" w:rsidRPr="00C254DB" w14:paraId="23045C23" w14:textId="77777777" w:rsidTr="00D5755D">
        <w:trPr>
          <w:jc w:val="center"/>
          <w:ins w:id="1327" w:author="COLLET Herve" w:date="2020-05-22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2CAE" w14:textId="77777777" w:rsidR="00C31E17" w:rsidRPr="00C254DB" w:rsidRDefault="00C31E17" w:rsidP="00D5755D">
            <w:pPr>
              <w:pStyle w:val="TAC"/>
              <w:rPr>
                <w:ins w:id="1328" w:author="COLLET Herve" w:date="2020-05-22T17:41:00Z"/>
              </w:rPr>
            </w:pPr>
            <w:ins w:id="1329" w:author="COLLET Herve" w:date="2020-05-22T17:41:00Z">
              <w:r w:rsidRPr="00AD0CE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048C" w14:textId="77777777" w:rsidR="00C31E17" w:rsidRPr="00C254DB" w:rsidRDefault="00C31E17" w:rsidP="00D5755D">
            <w:pPr>
              <w:pStyle w:val="TAC"/>
              <w:rPr>
                <w:ins w:id="1330" w:author="COLLET Herve" w:date="2020-05-22T17:41:00Z"/>
              </w:rPr>
            </w:pPr>
            <w:ins w:id="1331" w:author="COLLET Herve" w:date="2020-05-22T17:41:00Z">
              <w:r w:rsidRPr="00AD0CE8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59F0" w14:textId="77777777" w:rsidR="00C31E17" w:rsidRPr="00C254DB" w:rsidRDefault="00C31E17" w:rsidP="00D5755D">
            <w:pPr>
              <w:pStyle w:val="TAC"/>
              <w:rPr>
                <w:ins w:id="1332" w:author="COLLET Herve" w:date="2020-05-22T17:41:00Z"/>
              </w:rPr>
            </w:pPr>
            <w:ins w:id="1333" w:author="COLLET Herve" w:date="2020-05-22T17:41:00Z">
              <w:r w:rsidRPr="00AD0CE8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EEF5" w14:textId="77777777" w:rsidR="00C31E17" w:rsidRPr="00C254DB" w:rsidRDefault="00C31E17" w:rsidP="00D5755D">
            <w:pPr>
              <w:pStyle w:val="TAC"/>
              <w:rPr>
                <w:ins w:id="1334" w:author="COLLET Herve" w:date="2020-05-22T17:41:00Z"/>
              </w:rPr>
            </w:pPr>
            <w:ins w:id="1335" w:author="COLLET Herve" w:date="2020-05-22T17:41:00Z">
              <w:r w:rsidRPr="00AD0CE8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EB46" w14:textId="77777777" w:rsidR="00C31E17" w:rsidRPr="00C254DB" w:rsidRDefault="00C31E17" w:rsidP="00D5755D">
            <w:pPr>
              <w:pStyle w:val="TAC"/>
              <w:rPr>
                <w:ins w:id="1336" w:author="COLLET Herve" w:date="2020-05-22T17:41:00Z"/>
              </w:rPr>
            </w:pPr>
            <w:ins w:id="1337" w:author="COLLET Herve" w:date="2020-05-22T17:41:00Z">
              <w:r w:rsidRPr="00AD0CE8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A4BC" w14:textId="77777777" w:rsidR="00C31E17" w:rsidRPr="00C254DB" w:rsidRDefault="00C31E17" w:rsidP="00D5755D">
            <w:pPr>
              <w:pStyle w:val="TAC"/>
              <w:rPr>
                <w:ins w:id="1338" w:author="COLLET Herve" w:date="2020-05-22T17:41:00Z"/>
              </w:rPr>
            </w:pPr>
            <w:ins w:id="1339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A501" w14:textId="77777777" w:rsidR="00C31E17" w:rsidRPr="00C254DB" w:rsidRDefault="00C31E17" w:rsidP="00D5755D">
            <w:pPr>
              <w:pStyle w:val="TAC"/>
              <w:rPr>
                <w:ins w:id="1340" w:author="COLLET Herve" w:date="2020-05-22T17:41:00Z"/>
              </w:rPr>
            </w:pPr>
            <w:ins w:id="1341" w:author="COLLET Herve" w:date="2020-05-22T17:41:00Z">
              <w:r w:rsidRPr="00AD0CE8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CFA2" w14:textId="77777777" w:rsidR="00C31E17" w:rsidRPr="00C254DB" w:rsidRDefault="00C31E17" w:rsidP="00D5755D">
            <w:pPr>
              <w:pStyle w:val="TAC"/>
              <w:rPr>
                <w:ins w:id="1342" w:author="COLLET Herve" w:date="2020-05-22T17:41:00Z"/>
              </w:rPr>
            </w:pPr>
            <w:ins w:id="1343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6381" w14:textId="77777777" w:rsidR="00C31E17" w:rsidRPr="00C254DB" w:rsidRDefault="00C31E17" w:rsidP="00D5755D">
            <w:pPr>
              <w:pStyle w:val="TAC"/>
              <w:rPr>
                <w:ins w:id="1344" w:author="COLLET Herve" w:date="2020-05-22T17:41:00Z"/>
              </w:rPr>
            </w:pPr>
            <w:ins w:id="1345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03AF" w14:textId="77777777" w:rsidR="00C31E17" w:rsidRPr="00C254DB" w:rsidRDefault="00C31E17" w:rsidP="00D5755D">
            <w:pPr>
              <w:pStyle w:val="TAC"/>
              <w:rPr>
                <w:ins w:id="1346" w:author="COLLET Herve" w:date="2020-05-22T17:41:00Z"/>
              </w:rPr>
            </w:pPr>
            <w:ins w:id="1347" w:author="COLLET Herve" w:date="2020-05-22T17:41:00Z">
              <w:r w:rsidRPr="00AD0CE8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36C6" w14:textId="77777777" w:rsidR="00C31E17" w:rsidRPr="00C254DB" w:rsidRDefault="00C31E17" w:rsidP="00D5755D">
            <w:pPr>
              <w:pStyle w:val="TAC"/>
              <w:rPr>
                <w:ins w:id="1348" w:author="COLLET Herve" w:date="2020-05-22T17:41:00Z"/>
              </w:rPr>
            </w:pPr>
            <w:ins w:id="1349" w:author="COLLET Herve" w:date="2020-05-22T17:41:00Z">
              <w:r w:rsidRPr="00AD0CE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40D8" w14:textId="77777777" w:rsidR="00C31E17" w:rsidRPr="00C254DB" w:rsidRDefault="00C31E17" w:rsidP="00D5755D">
            <w:pPr>
              <w:pStyle w:val="TAC"/>
              <w:rPr>
                <w:ins w:id="1350" w:author="COLLET Herve" w:date="2020-05-22T17:41:00Z"/>
              </w:rPr>
            </w:pPr>
            <w:ins w:id="1351" w:author="COLLET Herve" w:date="2020-05-22T17:41:00Z">
              <w:r w:rsidRPr="00AD0CE8">
                <w:t>15</w:t>
              </w:r>
            </w:ins>
          </w:p>
        </w:tc>
      </w:tr>
      <w:tr w:rsidR="00C31E17" w:rsidRPr="00C254DB" w14:paraId="6EDE182B" w14:textId="77777777" w:rsidTr="00D5755D">
        <w:trPr>
          <w:jc w:val="center"/>
          <w:ins w:id="1352" w:author="COLLET Herve" w:date="2020-05-22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70FF" w14:textId="77777777" w:rsidR="00C31E17" w:rsidRPr="00C254DB" w:rsidRDefault="00C31E17" w:rsidP="00D5755D">
            <w:pPr>
              <w:pStyle w:val="TAC"/>
              <w:rPr>
                <w:ins w:id="1353" w:author="COLLET Herve" w:date="2020-05-22T17:41:00Z"/>
              </w:rPr>
            </w:pPr>
            <w:ins w:id="1354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CF02" w14:textId="77777777" w:rsidR="00C31E17" w:rsidRPr="00C254DB" w:rsidRDefault="00C31E17" w:rsidP="00D5755D">
            <w:pPr>
              <w:pStyle w:val="TAC"/>
              <w:rPr>
                <w:ins w:id="1355" w:author="COLLET Herve" w:date="2020-05-22T17:41:00Z"/>
              </w:rPr>
            </w:pPr>
            <w:ins w:id="1356" w:author="COLLET Herve" w:date="2020-05-22T17:41:00Z">
              <w:r w:rsidRPr="00AD0CE8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80FB" w14:textId="77777777" w:rsidR="00C31E17" w:rsidRPr="00C254DB" w:rsidRDefault="00C31E17" w:rsidP="00D5755D">
            <w:pPr>
              <w:pStyle w:val="TAC"/>
              <w:rPr>
                <w:ins w:id="1357" w:author="COLLET Herve" w:date="2020-05-22T17:41:00Z"/>
              </w:rPr>
            </w:pPr>
            <w:ins w:id="1358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DD65" w14:textId="77777777" w:rsidR="00C31E17" w:rsidRPr="00C254DB" w:rsidRDefault="00C31E17" w:rsidP="00D5755D">
            <w:pPr>
              <w:pStyle w:val="TAC"/>
              <w:rPr>
                <w:ins w:id="1359" w:author="COLLET Herve" w:date="2020-05-22T17:41:00Z"/>
              </w:rPr>
            </w:pPr>
            <w:ins w:id="1360" w:author="COLLET Herve" w:date="2020-05-22T17:41:00Z">
              <w:r w:rsidRPr="00AD0CE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5F14" w14:textId="77777777" w:rsidR="00C31E17" w:rsidRPr="00C254DB" w:rsidRDefault="00C31E17" w:rsidP="00D5755D">
            <w:pPr>
              <w:pStyle w:val="TAC"/>
              <w:rPr>
                <w:ins w:id="1361" w:author="COLLET Herve" w:date="2020-05-22T17:41:00Z"/>
              </w:rPr>
            </w:pPr>
            <w:ins w:id="1362" w:author="COLLET Herve" w:date="2020-05-22T17:41:00Z">
              <w:r w:rsidRPr="00AD0CE8"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77FA" w14:textId="77777777" w:rsidR="00C31E17" w:rsidRPr="00C254DB" w:rsidRDefault="00C31E17" w:rsidP="00D5755D">
            <w:pPr>
              <w:pStyle w:val="TAC"/>
              <w:rPr>
                <w:ins w:id="1363" w:author="COLLET Herve" w:date="2020-05-22T17:41:00Z"/>
              </w:rPr>
            </w:pPr>
            <w:ins w:id="1364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9972" w14:textId="77777777" w:rsidR="00C31E17" w:rsidRPr="00C254DB" w:rsidRDefault="00C31E17" w:rsidP="00D5755D">
            <w:pPr>
              <w:pStyle w:val="TAC"/>
              <w:rPr>
                <w:ins w:id="1365" w:author="COLLET Herve" w:date="2020-05-22T17:41:00Z"/>
              </w:rPr>
            </w:pPr>
            <w:ins w:id="1366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8C46" w14:textId="77777777" w:rsidR="00C31E17" w:rsidRPr="00C254DB" w:rsidRDefault="00C31E17" w:rsidP="00D5755D">
            <w:pPr>
              <w:pStyle w:val="TAC"/>
              <w:rPr>
                <w:ins w:id="1367" w:author="COLLET Herve" w:date="2020-05-22T17:41:00Z"/>
              </w:rPr>
            </w:pPr>
            <w:ins w:id="1368" w:author="COLLET Herve" w:date="2020-05-22T17:41:00Z">
              <w:r w:rsidRPr="00AD0CE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1572" w14:textId="77777777" w:rsidR="00C31E17" w:rsidRPr="00C254DB" w:rsidRDefault="00C31E17" w:rsidP="00D5755D">
            <w:pPr>
              <w:pStyle w:val="TAC"/>
              <w:rPr>
                <w:ins w:id="1369" w:author="COLLET Herve" w:date="2020-05-22T17:41:00Z"/>
              </w:rPr>
            </w:pPr>
            <w:ins w:id="1370" w:author="COLLET Herve" w:date="2020-05-22T17:41:00Z">
              <w:r w:rsidRPr="00AD0CE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A336" w14:textId="77777777" w:rsidR="00C31E17" w:rsidRPr="00C254DB" w:rsidRDefault="00C31E17" w:rsidP="00D5755D">
            <w:pPr>
              <w:pStyle w:val="TAC"/>
              <w:rPr>
                <w:ins w:id="1371" w:author="COLLET Herve" w:date="2020-05-22T17:41:00Z"/>
              </w:rPr>
            </w:pPr>
            <w:ins w:id="1372" w:author="COLLET Herve" w:date="2020-05-22T17:41:00Z">
              <w:r w:rsidRPr="00AD0CE8">
                <w:t>18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1E91" w14:textId="77777777" w:rsidR="00C31E17" w:rsidRPr="00C254DB" w:rsidRDefault="00C31E17" w:rsidP="00D5755D">
            <w:pPr>
              <w:pStyle w:val="TAC"/>
              <w:rPr>
                <w:ins w:id="1373" w:author="COLLET Herve" w:date="2020-05-22T17:41:00Z"/>
              </w:rPr>
            </w:pPr>
            <w:ins w:id="1374" w:author="COLLET Herve" w:date="2020-05-22T17:41:00Z">
              <w:r w:rsidRPr="00AD0CE8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7340" w14:textId="63314662" w:rsidR="00C31E17" w:rsidRPr="00C254DB" w:rsidRDefault="00C31E17" w:rsidP="00D5755D">
            <w:pPr>
              <w:pStyle w:val="TAC"/>
              <w:rPr>
                <w:ins w:id="1375" w:author="COLLET Herve" w:date="2020-05-22T17:41:00Z"/>
              </w:rPr>
            </w:pPr>
            <w:ins w:id="1376" w:author="COLLET Herve" w:date="2020-05-22T17:46:00Z">
              <w:r>
                <w:t>12</w:t>
              </w:r>
            </w:ins>
          </w:p>
        </w:tc>
      </w:tr>
      <w:tr w:rsidR="00C31E17" w:rsidRPr="00C254DB" w14:paraId="6668204B" w14:textId="77777777" w:rsidTr="00D5755D">
        <w:trPr>
          <w:jc w:val="center"/>
          <w:ins w:id="1377" w:author="COLLET Herve" w:date="2020-05-22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131E" w14:textId="6D6EF1CD" w:rsidR="00C31E17" w:rsidRPr="00C254DB" w:rsidRDefault="00C31E17" w:rsidP="00C31E17">
            <w:pPr>
              <w:pStyle w:val="TAC"/>
              <w:rPr>
                <w:ins w:id="1378" w:author="COLLET Herve" w:date="2020-05-22T17:41:00Z"/>
              </w:rPr>
            </w:pPr>
            <w:ins w:id="1379" w:author="COLLET Herve" w:date="2020-05-22T17:46:00Z">
              <w:r w:rsidRPr="008B5694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5C83" w14:textId="19D9B59A" w:rsidR="00C31E17" w:rsidRPr="00C254DB" w:rsidRDefault="00C31E17" w:rsidP="00C31E17">
            <w:pPr>
              <w:pStyle w:val="TAC"/>
              <w:rPr>
                <w:ins w:id="1380" w:author="COLLET Herve" w:date="2020-05-22T17:41:00Z"/>
              </w:rPr>
            </w:pPr>
            <w:ins w:id="1381" w:author="COLLET Herve" w:date="2020-05-22T17:46:00Z">
              <w:r w:rsidRPr="008B5694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D5AB" w14:textId="586D0673" w:rsidR="00C31E17" w:rsidRPr="00C254DB" w:rsidRDefault="00C31E17" w:rsidP="00C31E17">
            <w:pPr>
              <w:pStyle w:val="TAC"/>
              <w:rPr>
                <w:ins w:id="1382" w:author="COLLET Herve" w:date="2020-05-22T17:41:00Z"/>
              </w:rPr>
            </w:pPr>
            <w:ins w:id="1383" w:author="COLLET Herve" w:date="2020-05-22T17:46:00Z">
              <w:r w:rsidRPr="008B5694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F749" w14:textId="50EA3990" w:rsidR="00C31E17" w:rsidRPr="00C254DB" w:rsidRDefault="00C31E17" w:rsidP="00C31E17">
            <w:pPr>
              <w:pStyle w:val="TAC"/>
              <w:rPr>
                <w:ins w:id="1384" w:author="COLLET Herve" w:date="2020-05-22T17:41:00Z"/>
              </w:rPr>
            </w:pPr>
            <w:ins w:id="1385" w:author="COLLET Herve" w:date="2020-05-22T17:46:00Z">
              <w:r w:rsidRPr="008B5694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703B" w14:textId="0D408837" w:rsidR="00C31E17" w:rsidRPr="00C254DB" w:rsidRDefault="00C31E17" w:rsidP="00C31E17">
            <w:pPr>
              <w:pStyle w:val="TAC"/>
              <w:rPr>
                <w:ins w:id="1386" w:author="COLLET Herve" w:date="2020-05-22T17:41:00Z"/>
              </w:rPr>
            </w:pPr>
            <w:ins w:id="1387" w:author="COLLET Herve" w:date="2020-05-22T17:46:00Z">
              <w:r w:rsidRPr="008B5694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5091" w14:textId="123687CF" w:rsidR="00C31E17" w:rsidRPr="00C254DB" w:rsidRDefault="00C31E17" w:rsidP="00C31E17">
            <w:pPr>
              <w:pStyle w:val="TAC"/>
              <w:rPr>
                <w:ins w:id="1388" w:author="COLLET Herve" w:date="2020-05-22T17:41:00Z"/>
              </w:rPr>
            </w:pPr>
            <w:ins w:id="1389" w:author="COLLET Herve" w:date="2020-05-22T17:46:00Z">
              <w:r w:rsidRPr="008B5694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88F1" w14:textId="3E101E50" w:rsidR="00C31E17" w:rsidRPr="00C254DB" w:rsidRDefault="00C31E17" w:rsidP="00C31E17">
            <w:pPr>
              <w:pStyle w:val="TAC"/>
              <w:rPr>
                <w:ins w:id="1390" w:author="COLLET Herve" w:date="2020-05-22T17:41:00Z"/>
              </w:rPr>
            </w:pPr>
            <w:ins w:id="1391" w:author="COLLET Herve" w:date="2020-05-22T17:46:00Z">
              <w:r w:rsidRPr="008B5694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5D37" w14:textId="2775E831" w:rsidR="00C31E17" w:rsidRPr="00C254DB" w:rsidRDefault="00C31E17" w:rsidP="00C31E17">
            <w:pPr>
              <w:pStyle w:val="TAC"/>
              <w:rPr>
                <w:ins w:id="1392" w:author="COLLET Herve" w:date="2020-05-22T17:41:00Z"/>
              </w:rPr>
            </w:pPr>
            <w:ins w:id="1393" w:author="COLLET Herve" w:date="2020-05-22T17:46:00Z">
              <w:r w:rsidRPr="008B5694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F4C0" w14:textId="0FE46288" w:rsidR="00C31E17" w:rsidRPr="00C254DB" w:rsidRDefault="00C31E17" w:rsidP="00C31E17">
            <w:pPr>
              <w:pStyle w:val="TAC"/>
              <w:rPr>
                <w:ins w:id="1394" w:author="COLLET Herve" w:date="2020-05-22T17:41:00Z"/>
              </w:rPr>
            </w:pPr>
            <w:ins w:id="1395" w:author="COLLET Herve" w:date="2020-05-22T17:46:00Z">
              <w:r w:rsidRPr="008B5694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4790" w14:textId="13126E92" w:rsidR="00C31E17" w:rsidRPr="00C254DB" w:rsidRDefault="00C31E17" w:rsidP="00C31E17">
            <w:pPr>
              <w:pStyle w:val="TAC"/>
              <w:rPr>
                <w:ins w:id="1396" w:author="COLLET Herve" w:date="2020-05-22T17:41:00Z"/>
              </w:rPr>
            </w:pPr>
            <w:ins w:id="1397" w:author="COLLET Herve" w:date="2020-05-22T17:46:00Z">
              <w:r w:rsidRPr="008B5694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22AC" w14:textId="4105E83A" w:rsidR="00C31E17" w:rsidRPr="00C254DB" w:rsidRDefault="00C31E17" w:rsidP="00C31E17">
            <w:pPr>
              <w:pStyle w:val="TAC"/>
              <w:rPr>
                <w:ins w:id="1398" w:author="COLLET Herve" w:date="2020-05-22T17:41:00Z"/>
              </w:rPr>
            </w:pPr>
            <w:ins w:id="1399" w:author="COLLET Herve" w:date="2020-05-22T17:46:00Z">
              <w:r w:rsidRPr="008B5694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05A3" w14:textId="3AE6B1D0" w:rsidR="00C31E17" w:rsidRPr="00C254DB" w:rsidRDefault="00C31E17" w:rsidP="00C31E17">
            <w:pPr>
              <w:pStyle w:val="TAC"/>
              <w:rPr>
                <w:ins w:id="1400" w:author="COLLET Herve" w:date="2020-05-22T17:41:00Z"/>
              </w:rPr>
            </w:pPr>
            <w:ins w:id="1401" w:author="COLLET Herve" w:date="2020-05-22T17:46:00Z">
              <w:r w:rsidRPr="008B5694">
                <w:t>01</w:t>
              </w:r>
            </w:ins>
          </w:p>
        </w:tc>
      </w:tr>
      <w:tr w:rsidR="00C31E17" w:rsidRPr="00C254DB" w14:paraId="49F2A860" w14:textId="77777777" w:rsidTr="00D5755D">
        <w:trPr>
          <w:jc w:val="center"/>
          <w:ins w:id="1402" w:author="COLLET Herve" w:date="2020-05-22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D488" w14:textId="7E092C5C" w:rsidR="00C31E17" w:rsidRPr="00C254DB" w:rsidRDefault="00C31E17" w:rsidP="00C31E17">
            <w:pPr>
              <w:pStyle w:val="TAC"/>
              <w:rPr>
                <w:ins w:id="1403" w:author="COLLET Herve" w:date="2020-05-22T17:41:00Z"/>
              </w:rPr>
            </w:pPr>
            <w:ins w:id="1404" w:author="COLLET Herve" w:date="2020-05-22T17:46:00Z">
              <w:r w:rsidRPr="008B5694"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45D7" w14:textId="7A7F92CD" w:rsidR="00C31E17" w:rsidRPr="00C254DB" w:rsidRDefault="00C31E17" w:rsidP="00C31E17">
            <w:pPr>
              <w:pStyle w:val="TAC"/>
              <w:rPr>
                <w:ins w:id="1405" w:author="COLLET Herve" w:date="2020-05-22T17:41:00Z"/>
              </w:rPr>
            </w:pPr>
            <w:ins w:id="1406" w:author="COLLET Herve" w:date="2020-05-22T17:46:00Z">
              <w:r w:rsidRPr="008B5694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1A2E" w14:textId="3F74F964" w:rsidR="00C31E17" w:rsidRPr="00C254DB" w:rsidRDefault="00C31E17" w:rsidP="00C31E17">
            <w:pPr>
              <w:pStyle w:val="TAC"/>
              <w:rPr>
                <w:ins w:id="1407" w:author="COLLET Herve" w:date="2020-05-22T17:41:00Z"/>
              </w:rPr>
            </w:pPr>
            <w:ins w:id="1408" w:author="COLLET Herve" w:date="2020-05-22T17:46:00Z">
              <w:r w:rsidRPr="008B5694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1EB7" w14:textId="08EBC177" w:rsidR="00C31E17" w:rsidRPr="00C254DB" w:rsidRDefault="00C31E17" w:rsidP="00C31E17">
            <w:pPr>
              <w:pStyle w:val="TAC"/>
              <w:rPr>
                <w:ins w:id="1409" w:author="COLLET Herve" w:date="2020-05-22T17:41:00Z"/>
              </w:rPr>
            </w:pPr>
            <w:ins w:id="1410" w:author="COLLET Herve" w:date="2020-05-22T17:46:00Z">
              <w:r w:rsidRPr="008B5694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41AD" w14:textId="0A51CA94" w:rsidR="00C31E17" w:rsidRPr="00C254DB" w:rsidRDefault="00C31E17" w:rsidP="00C31E17">
            <w:pPr>
              <w:pStyle w:val="TAC"/>
              <w:rPr>
                <w:ins w:id="1411" w:author="COLLET Herve" w:date="2020-05-22T17:41:00Z"/>
              </w:rPr>
            </w:pPr>
            <w:ins w:id="1412" w:author="COLLET Herve" w:date="2020-05-22T17:46:00Z">
              <w:r w:rsidRPr="008B5694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529A" w14:textId="551A235C" w:rsidR="00C31E17" w:rsidRPr="00C254DB" w:rsidRDefault="00C31E17" w:rsidP="00C31E17">
            <w:pPr>
              <w:pStyle w:val="TAC"/>
              <w:rPr>
                <w:ins w:id="1413" w:author="COLLET Herve" w:date="2020-05-22T17:41:00Z"/>
              </w:rPr>
            </w:pPr>
            <w:ins w:id="1414" w:author="COLLET Herve" w:date="2020-05-22T17:46:00Z">
              <w:r w:rsidRPr="008B5694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C618" w14:textId="66CB6A4B" w:rsidR="00C31E17" w:rsidRPr="00C254DB" w:rsidRDefault="00C31E17" w:rsidP="00C31E17">
            <w:pPr>
              <w:pStyle w:val="TAC"/>
              <w:rPr>
                <w:ins w:id="1415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72FE" w14:textId="24B9B257" w:rsidR="00C31E17" w:rsidRPr="00C254DB" w:rsidRDefault="00C31E17" w:rsidP="00C31E17">
            <w:pPr>
              <w:pStyle w:val="TAC"/>
              <w:rPr>
                <w:ins w:id="1416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3FCF" w14:textId="02FB6716" w:rsidR="00C31E17" w:rsidRPr="00C254DB" w:rsidRDefault="00C31E17" w:rsidP="00C31E17">
            <w:pPr>
              <w:pStyle w:val="TAC"/>
              <w:rPr>
                <w:ins w:id="1417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B141" w14:textId="3FEDBE02" w:rsidR="00C31E17" w:rsidRPr="00C254DB" w:rsidRDefault="00C31E17" w:rsidP="00C31E17">
            <w:pPr>
              <w:pStyle w:val="TAC"/>
              <w:rPr>
                <w:ins w:id="1418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E846" w14:textId="77777777" w:rsidR="00C31E17" w:rsidRPr="00C254DB" w:rsidRDefault="00C31E17" w:rsidP="00C31E17">
            <w:pPr>
              <w:pStyle w:val="TAC"/>
              <w:rPr>
                <w:ins w:id="1419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A137" w14:textId="77777777" w:rsidR="00C31E17" w:rsidRPr="00C254DB" w:rsidRDefault="00C31E17" w:rsidP="00C31E17">
            <w:pPr>
              <w:pStyle w:val="TAC"/>
              <w:rPr>
                <w:ins w:id="1420" w:author="COLLET Herve" w:date="2020-05-22T17:41:00Z"/>
              </w:rPr>
            </w:pPr>
          </w:p>
        </w:tc>
      </w:tr>
    </w:tbl>
    <w:p w14:paraId="7D324C34" w14:textId="77777777" w:rsidR="00C31E17" w:rsidRDefault="00C31E17" w:rsidP="00C31E17">
      <w:pPr>
        <w:rPr>
          <w:ins w:id="1421" w:author="COLLET Herve" w:date="2020-05-22T17:41:00Z"/>
        </w:rPr>
      </w:pPr>
    </w:p>
    <w:p w14:paraId="0DA26539" w14:textId="77777777" w:rsidR="00C31E17" w:rsidRDefault="00C31E17" w:rsidP="00C31E17">
      <w:pPr>
        <w:rPr>
          <w:ins w:id="1422" w:author="COLLET Herve" w:date="2020-05-22T17:41:00Z"/>
        </w:rPr>
      </w:pPr>
      <w:ins w:id="1423" w:author="COLLET Herve" w:date="2020-05-22T17:41:00Z">
        <w:r w:rsidRPr="00C254DB">
          <w:t>ENVELOPE: SMS-PP DOWNLOAD 1.</w:t>
        </w:r>
        <w:r>
          <w:t>1.1</w:t>
        </w:r>
      </w:ins>
    </w:p>
    <w:p w14:paraId="2A11F8C6" w14:textId="77777777" w:rsidR="00C31E17" w:rsidRPr="00C254DB" w:rsidRDefault="00C31E17" w:rsidP="00C31E17">
      <w:pPr>
        <w:rPr>
          <w:ins w:id="1424" w:author="COLLET Herve" w:date="2020-05-22T17:41:00Z"/>
        </w:rPr>
      </w:pPr>
      <w:ins w:id="1425" w:author="COLLET Herve" w:date="2020-05-22T17:41:00Z">
        <w:r w:rsidRPr="00C254DB">
          <w:t>Logically:</w:t>
        </w:r>
      </w:ins>
    </w:p>
    <w:p w14:paraId="0E819F32" w14:textId="77777777" w:rsidR="00C31E17" w:rsidRPr="00C254DB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426" w:author="COLLET Herve" w:date="2020-05-22T17:41:00Z"/>
        </w:rPr>
      </w:pPr>
      <w:ins w:id="1427" w:author="COLLET Herve" w:date="2020-05-22T17:41:00Z">
        <w:r w:rsidRPr="00C254DB">
          <w:t>SMS-PP Download</w:t>
        </w:r>
      </w:ins>
    </w:p>
    <w:p w14:paraId="1DC4FDC9" w14:textId="77777777" w:rsidR="00C31E17" w:rsidRPr="00E75377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428" w:author="COLLET Herve" w:date="2020-05-22T17:41:00Z"/>
          <w:lang w:val="en-US"/>
        </w:rPr>
      </w:pPr>
      <w:ins w:id="1429" w:author="COLLET Herve" w:date="2020-05-22T17:41:00Z">
        <w:r w:rsidRPr="00C254DB">
          <w:tab/>
        </w:r>
        <w:r w:rsidRPr="00E75377">
          <w:rPr>
            <w:lang w:val="en-US"/>
          </w:rPr>
          <w:t>Device identities</w:t>
        </w:r>
      </w:ins>
    </w:p>
    <w:p w14:paraId="2948B979" w14:textId="77777777" w:rsidR="00C31E17" w:rsidRPr="00083BB4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430" w:author="COLLET Herve" w:date="2020-05-22T17:41:00Z"/>
          <w:lang w:val="en-US"/>
        </w:rPr>
      </w:pPr>
      <w:ins w:id="1431" w:author="COLLET Herve" w:date="2020-05-22T17:41:00Z">
        <w:r w:rsidRPr="00E75377">
          <w:rPr>
            <w:lang w:val="en-US"/>
          </w:rPr>
          <w:tab/>
        </w:r>
        <w:r>
          <w:rPr>
            <w:lang w:val="en-US"/>
          </w:rPr>
          <w:tab/>
        </w:r>
        <w:r w:rsidRPr="00083BB4">
          <w:rPr>
            <w:lang w:val="en-US"/>
          </w:rPr>
          <w:t>Source device:</w:t>
        </w:r>
        <w:r w:rsidRPr="00083BB4">
          <w:rPr>
            <w:lang w:val="en-US"/>
          </w:rPr>
          <w:tab/>
          <w:t>Network</w:t>
        </w:r>
      </w:ins>
    </w:p>
    <w:p w14:paraId="66002C4C" w14:textId="77777777" w:rsidR="00C31E17" w:rsidRPr="00083BB4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432" w:author="COLLET Herve" w:date="2020-05-22T17:41:00Z"/>
          <w:lang w:val="en-US"/>
        </w:rPr>
      </w:pPr>
      <w:ins w:id="1433" w:author="COLLET Herve" w:date="2020-05-22T17:41:00Z">
        <w:r w:rsidRPr="00083BB4">
          <w:rPr>
            <w:lang w:val="en-US"/>
          </w:rPr>
          <w:tab/>
        </w:r>
        <w:r w:rsidRPr="00083BB4">
          <w:rPr>
            <w:lang w:val="en-US"/>
          </w:rPr>
          <w:tab/>
          <w:t>Destination device:</w:t>
        </w:r>
        <w:r w:rsidRPr="00083BB4">
          <w:rPr>
            <w:lang w:val="en-US"/>
          </w:rPr>
          <w:tab/>
          <w:t>UICC</w:t>
        </w:r>
      </w:ins>
    </w:p>
    <w:p w14:paraId="2FB05B8B" w14:textId="77777777" w:rsidR="00C31E17" w:rsidRPr="00C254DB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434" w:author="COLLET Herve" w:date="2020-05-22T17:41:00Z"/>
        </w:rPr>
      </w:pPr>
      <w:ins w:id="1435" w:author="COLLET Herve" w:date="2020-05-22T17:41:00Z">
        <w:r w:rsidRPr="00083BB4">
          <w:rPr>
            <w:lang w:val="en-US"/>
          </w:rPr>
          <w:tab/>
        </w:r>
        <w:r w:rsidRPr="00C254DB">
          <w:t>Address</w:t>
        </w:r>
      </w:ins>
    </w:p>
    <w:p w14:paraId="1BB4A79C" w14:textId="77777777" w:rsidR="00C31E17" w:rsidRPr="00C254DB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436" w:author="COLLET Herve" w:date="2020-05-22T17:41:00Z"/>
        </w:rPr>
      </w:pPr>
      <w:ins w:id="1437" w:author="COLLET Herve" w:date="2020-05-22T17:41:00Z">
        <w:r w:rsidRPr="00C254DB">
          <w:tab/>
        </w:r>
        <w:r>
          <w:tab/>
        </w:r>
        <w:r w:rsidRPr="00C254DB">
          <w:t>TON</w:t>
        </w:r>
        <w:r w:rsidRPr="00C254DB">
          <w:tab/>
          <w:t>International number</w:t>
        </w:r>
      </w:ins>
    </w:p>
    <w:p w14:paraId="7C8EC36A" w14:textId="77777777" w:rsidR="00C31E17" w:rsidRPr="00C254DB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438" w:author="COLLET Herve" w:date="2020-05-22T17:41:00Z"/>
        </w:rPr>
      </w:pPr>
      <w:ins w:id="1439" w:author="COLLET Herve" w:date="2020-05-22T17:41:00Z">
        <w:r w:rsidRPr="00C254DB">
          <w:tab/>
        </w:r>
        <w:r>
          <w:tab/>
        </w:r>
        <w:r w:rsidRPr="00C254DB">
          <w:t>NPI</w:t>
        </w:r>
        <w:r w:rsidRPr="00C254DB">
          <w:tab/>
          <w:t>"ISDN / telephone numbering plan"</w:t>
        </w:r>
      </w:ins>
    </w:p>
    <w:p w14:paraId="0BEBBF1C" w14:textId="77777777" w:rsidR="00C31E17" w:rsidRPr="00C254DB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440" w:author="COLLET Herve" w:date="2020-05-22T17:41:00Z"/>
        </w:rPr>
      </w:pPr>
      <w:ins w:id="1441" w:author="COLLET Herve" w:date="2020-05-22T17:41:00Z">
        <w:r w:rsidRPr="00C254DB">
          <w:tab/>
        </w:r>
        <w:r>
          <w:tab/>
        </w:r>
        <w:r w:rsidRPr="00C254DB">
          <w:t>Dia</w:t>
        </w:r>
        <w:r>
          <w:t>lling number string</w:t>
        </w:r>
        <w:r>
          <w:tab/>
          <w:t>"1</w:t>
        </w:r>
        <w:r w:rsidRPr="00C254DB">
          <w:t>234"</w:t>
        </w:r>
      </w:ins>
    </w:p>
    <w:p w14:paraId="6E0F438D" w14:textId="77777777" w:rsidR="00C31E17" w:rsidRPr="00983986" w:rsidRDefault="00C31E17" w:rsidP="00C31E17">
      <w:pPr>
        <w:rPr>
          <w:ins w:id="1442" w:author="COLLET Herve" w:date="2020-05-22T17:41:00Z"/>
          <w:lang w:val="en-US"/>
        </w:rPr>
      </w:pPr>
      <w:ins w:id="1443" w:author="COLLET Herve" w:date="2020-05-22T17:41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Contents of Secured </w:t>
        </w:r>
        <w:proofErr w:type="spellStart"/>
        <w:r>
          <w:t>Patcket</w:t>
        </w:r>
        <w:proofErr w:type="spellEnd"/>
        <w:r>
          <w:t xml:space="preserve"> from </w:t>
        </w:r>
        <w:r w:rsidRPr="00B34AEB">
          <w:rPr>
            <w:lang w:val="en-US"/>
          </w:rPr>
          <w:t>DL NAS TRANSPORT message 1.1.1</w:t>
        </w:r>
      </w:ins>
    </w:p>
    <w:p w14:paraId="5A9F62C5" w14:textId="77777777" w:rsidR="00C31E17" w:rsidRPr="00C254DB" w:rsidRDefault="00C31E17" w:rsidP="00C31E17">
      <w:pPr>
        <w:rPr>
          <w:ins w:id="1444" w:author="COLLET Herve" w:date="2020-05-22T17:41:00Z"/>
        </w:rPr>
      </w:pPr>
      <w:ins w:id="1445" w:author="COLLET Herve" w:date="2020-05-22T17:41:00Z">
        <w:r w:rsidRPr="00C254DB">
          <w:t>Coding:</w:t>
        </w:r>
      </w:ins>
    </w:p>
    <w:p w14:paraId="2F9D04CC" w14:textId="77777777" w:rsidR="00C31E17" w:rsidRPr="00C254DB" w:rsidRDefault="00C31E17" w:rsidP="00C31E17">
      <w:pPr>
        <w:pStyle w:val="TH"/>
        <w:spacing w:before="0" w:after="0"/>
        <w:rPr>
          <w:ins w:id="1446" w:author="COLLET Herve" w:date="2020-05-22T17:41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31E17" w:rsidRPr="00C254DB" w14:paraId="40811DC7" w14:textId="77777777" w:rsidTr="00D5755D">
        <w:trPr>
          <w:jc w:val="center"/>
          <w:ins w:id="1447" w:author="COLLET Herve" w:date="2020-05-22T17:4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C8CC" w14:textId="77777777" w:rsidR="00C31E17" w:rsidRPr="00C254DB" w:rsidRDefault="00C31E17" w:rsidP="00D5755D">
            <w:pPr>
              <w:pStyle w:val="TAL"/>
              <w:rPr>
                <w:ins w:id="1448" w:author="COLLET Herve" w:date="2020-05-22T17:41:00Z"/>
              </w:rPr>
            </w:pPr>
            <w:ins w:id="1449" w:author="COLLET Herve" w:date="2020-05-22T17:41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06E9" w14:textId="77777777" w:rsidR="00C31E17" w:rsidRPr="00C254DB" w:rsidRDefault="00C31E17" w:rsidP="00D5755D">
            <w:pPr>
              <w:pStyle w:val="TAC"/>
              <w:rPr>
                <w:ins w:id="1450" w:author="COLLET Herve" w:date="2020-05-22T17:41:00Z"/>
              </w:rPr>
            </w:pPr>
            <w:ins w:id="1451" w:author="COLLET Herve" w:date="2020-05-22T17:41:00Z">
              <w:r w:rsidRPr="00D649AB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F974" w14:textId="3F2193EC" w:rsidR="00C31E17" w:rsidRPr="00C254DB" w:rsidRDefault="00C31E17" w:rsidP="00D5755D">
            <w:pPr>
              <w:pStyle w:val="TAC"/>
              <w:rPr>
                <w:ins w:id="1452" w:author="COLLET Herve" w:date="2020-05-22T17:41:00Z"/>
              </w:rPr>
            </w:pPr>
            <w:ins w:id="1453" w:author="COLLET Herve" w:date="2020-05-22T17:45:00Z">
              <w: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A4B1" w14:textId="77777777" w:rsidR="00C31E17" w:rsidRPr="00C254DB" w:rsidRDefault="00C31E17" w:rsidP="00D5755D">
            <w:pPr>
              <w:pStyle w:val="TAC"/>
              <w:rPr>
                <w:ins w:id="1454" w:author="COLLET Herve" w:date="2020-05-22T17:41:00Z"/>
              </w:rPr>
            </w:pPr>
            <w:ins w:id="1455" w:author="COLLET Herve" w:date="2020-05-22T17:41:00Z">
              <w: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F411" w14:textId="77777777" w:rsidR="00C31E17" w:rsidRPr="00C254DB" w:rsidRDefault="00C31E17" w:rsidP="00D5755D">
            <w:pPr>
              <w:pStyle w:val="TAC"/>
              <w:rPr>
                <w:ins w:id="1456" w:author="COLLET Herve" w:date="2020-05-22T17:41:00Z"/>
              </w:rPr>
            </w:pPr>
            <w:ins w:id="1457" w:author="COLLET Herve" w:date="2020-05-22T17:41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FAE1" w14:textId="77777777" w:rsidR="00C31E17" w:rsidRPr="00C254DB" w:rsidRDefault="00C31E17" w:rsidP="00D5755D">
            <w:pPr>
              <w:pStyle w:val="TAC"/>
              <w:rPr>
                <w:ins w:id="1458" w:author="COLLET Herve" w:date="2020-05-22T17:41:00Z"/>
              </w:rPr>
            </w:pPr>
            <w:ins w:id="1459" w:author="COLLET Herve" w:date="2020-05-22T17:41:00Z">
              <w:r w:rsidRPr="00D649A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6740" w14:textId="77777777" w:rsidR="00C31E17" w:rsidRPr="00C254DB" w:rsidRDefault="00C31E17" w:rsidP="00D5755D">
            <w:pPr>
              <w:pStyle w:val="TAC"/>
              <w:rPr>
                <w:ins w:id="1460" w:author="COLLET Herve" w:date="2020-05-22T17:41:00Z"/>
              </w:rPr>
            </w:pPr>
            <w:ins w:id="1461" w:author="COLLET Herve" w:date="2020-05-22T17:41:00Z">
              <w:r w:rsidRPr="00D649A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D01A" w14:textId="77777777" w:rsidR="00C31E17" w:rsidRPr="00C254DB" w:rsidRDefault="00C31E17" w:rsidP="00D5755D">
            <w:pPr>
              <w:pStyle w:val="TAC"/>
              <w:rPr>
                <w:ins w:id="1462" w:author="COLLET Herve" w:date="2020-05-22T17:41:00Z"/>
              </w:rPr>
            </w:pPr>
            <w:ins w:id="1463" w:author="COLLET Herve" w:date="2020-05-22T17:41:00Z">
              <w:r w:rsidRPr="00D649AB">
                <w:t>06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44B8" w14:textId="77777777" w:rsidR="00C31E17" w:rsidRPr="00C254DB" w:rsidRDefault="00C31E17" w:rsidP="00D5755D">
            <w:pPr>
              <w:pStyle w:val="TAC"/>
              <w:rPr>
                <w:ins w:id="1464" w:author="COLLET Herve" w:date="2020-05-22T17:41:00Z"/>
              </w:rPr>
            </w:pPr>
            <w:ins w:id="1465" w:author="COLLET Herve" w:date="2020-05-22T17:41:00Z">
              <w:r w:rsidRPr="00D649A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276E" w14:textId="77777777" w:rsidR="00C31E17" w:rsidRPr="00C254DB" w:rsidRDefault="00C31E17" w:rsidP="00D5755D">
            <w:pPr>
              <w:pStyle w:val="TAC"/>
              <w:rPr>
                <w:ins w:id="1466" w:author="COLLET Herve" w:date="2020-05-22T17:41:00Z"/>
              </w:rPr>
            </w:pPr>
            <w:ins w:id="1467" w:author="COLLET Herve" w:date="2020-05-22T17:41:00Z">
              <w:r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5F9C" w14:textId="77777777" w:rsidR="00C31E17" w:rsidRPr="00C254DB" w:rsidRDefault="00C31E17" w:rsidP="00D5755D">
            <w:pPr>
              <w:pStyle w:val="TAC"/>
              <w:rPr>
                <w:ins w:id="1468" w:author="COLLET Herve" w:date="2020-05-22T17:41:00Z"/>
              </w:rPr>
            </w:pPr>
            <w:ins w:id="1469" w:author="COLLET Herve" w:date="2020-05-22T17:41:00Z">
              <w:r w:rsidRPr="00D649AB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A370" w14:textId="77777777" w:rsidR="00C31E17" w:rsidRPr="00C254DB" w:rsidRDefault="00C31E17" w:rsidP="00D5755D">
            <w:pPr>
              <w:pStyle w:val="TAC"/>
              <w:rPr>
                <w:ins w:id="1470" w:author="COLLET Herve" w:date="2020-05-22T17:41:00Z"/>
              </w:rPr>
            </w:pPr>
            <w:ins w:id="1471" w:author="COLLET Herve" w:date="2020-05-22T17:41:00Z">
              <w:r w:rsidRPr="00D649AB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C945" w14:textId="77777777" w:rsidR="00C31E17" w:rsidRPr="00C254DB" w:rsidRDefault="00C31E17" w:rsidP="00D5755D">
            <w:pPr>
              <w:pStyle w:val="TAC"/>
              <w:rPr>
                <w:ins w:id="1472" w:author="COLLET Herve" w:date="2020-05-22T17:41:00Z"/>
              </w:rPr>
            </w:pPr>
            <w:ins w:id="1473" w:author="COLLET Herve" w:date="2020-05-22T17:41:00Z">
              <w:r>
                <w:t>8</w:t>
              </w:r>
              <w:r w:rsidRPr="00D649AB">
                <w:t>B</w:t>
              </w:r>
            </w:ins>
          </w:p>
        </w:tc>
      </w:tr>
      <w:tr w:rsidR="00C31E17" w:rsidRPr="00C254DB" w14:paraId="1AE15B86" w14:textId="77777777" w:rsidTr="00D5755D">
        <w:trPr>
          <w:jc w:val="center"/>
          <w:ins w:id="1474" w:author="COLLET Herve" w:date="2020-05-22T17:41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4604099" w14:textId="77777777" w:rsidR="00C31E17" w:rsidRPr="00C254DB" w:rsidRDefault="00C31E17" w:rsidP="00D5755D">
            <w:pPr>
              <w:pStyle w:val="TAL"/>
              <w:rPr>
                <w:ins w:id="1475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F73C" w14:textId="77777777" w:rsidR="00C31E17" w:rsidRPr="00C254DB" w:rsidRDefault="00C31E17" w:rsidP="00D5755D">
            <w:pPr>
              <w:pStyle w:val="TAC"/>
              <w:rPr>
                <w:ins w:id="1476" w:author="COLLET Herve" w:date="2020-05-22T17:41:00Z"/>
              </w:rPr>
            </w:pPr>
            <w:ins w:id="1477" w:author="COLLET Herve" w:date="2020-05-22T17:41:00Z">
              <w:r w:rsidRPr="00DD3B2C">
                <w:t>5</w:t>
              </w:r>
              <w:r>
                <w:t>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A7D7" w14:textId="77777777" w:rsidR="00C31E17" w:rsidRPr="00C254DB" w:rsidRDefault="00C31E17" w:rsidP="00D5755D">
            <w:pPr>
              <w:pStyle w:val="TAC"/>
              <w:rPr>
                <w:ins w:id="1478" w:author="COLLET Herve" w:date="2020-05-22T17:41:00Z"/>
              </w:rPr>
            </w:pPr>
            <w:ins w:id="1479" w:author="COLLET Herve" w:date="2020-05-22T17:41:00Z">
              <w:r w:rsidRPr="00DD3B2C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C470" w14:textId="77777777" w:rsidR="00C31E17" w:rsidRPr="00C254DB" w:rsidRDefault="00C31E17" w:rsidP="00D5755D">
            <w:pPr>
              <w:pStyle w:val="TAC"/>
              <w:rPr>
                <w:ins w:id="1480" w:author="COLLET Herve" w:date="2020-05-22T17:41:00Z"/>
              </w:rPr>
            </w:pPr>
            <w:ins w:id="1481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D4A7" w14:textId="77777777" w:rsidR="00C31E17" w:rsidRPr="00C254DB" w:rsidRDefault="00C31E17" w:rsidP="00D5755D">
            <w:pPr>
              <w:pStyle w:val="TAC"/>
              <w:rPr>
                <w:ins w:id="1482" w:author="COLLET Herve" w:date="2020-05-22T17:41:00Z"/>
              </w:rPr>
            </w:pPr>
            <w:ins w:id="1483" w:author="COLLET Herve" w:date="2020-05-22T17:41:00Z">
              <w:r w:rsidRPr="00DD3B2C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EDF2" w14:textId="77777777" w:rsidR="00C31E17" w:rsidRPr="00C254DB" w:rsidRDefault="00C31E17" w:rsidP="00D5755D">
            <w:pPr>
              <w:pStyle w:val="TAC"/>
              <w:rPr>
                <w:ins w:id="1484" w:author="COLLET Herve" w:date="2020-05-22T17:41:00Z"/>
              </w:rPr>
            </w:pPr>
            <w:ins w:id="1485" w:author="COLLET Herve" w:date="2020-05-22T17:41:00Z">
              <w:r w:rsidRPr="00DD3B2C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50AE" w14:textId="77777777" w:rsidR="00C31E17" w:rsidRPr="00C254DB" w:rsidRDefault="00C31E17" w:rsidP="00D5755D">
            <w:pPr>
              <w:pStyle w:val="TAC"/>
              <w:rPr>
                <w:ins w:id="1486" w:author="COLLET Herve" w:date="2020-05-22T17:41:00Z"/>
              </w:rPr>
            </w:pPr>
            <w:ins w:id="1487" w:author="COLLET Herve" w:date="2020-05-22T17:41:00Z">
              <w:r w:rsidRPr="00DD3B2C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EF0A" w14:textId="77777777" w:rsidR="00C31E17" w:rsidRPr="00C254DB" w:rsidRDefault="00C31E17" w:rsidP="00D5755D">
            <w:pPr>
              <w:pStyle w:val="TAC"/>
              <w:rPr>
                <w:ins w:id="1488" w:author="COLLET Herve" w:date="2020-05-22T17:41:00Z"/>
              </w:rPr>
            </w:pPr>
            <w:ins w:id="1489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2594" w14:textId="77777777" w:rsidR="00C31E17" w:rsidRPr="00C254DB" w:rsidRDefault="00C31E17" w:rsidP="00D5755D">
            <w:pPr>
              <w:pStyle w:val="TAC"/>
              <w:rPr>
                <w:ins w:id="1490" w:author="COLLET Herve" w:date="2020-05-22T17:41:00Z"/>
              </w:rPr>
            </w:pPr>
            <w:ins w:id="1491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7B86" w14:textId="77777777" w:rsidR="00C31E17" w:rsidRPr="00C254DB" w:rsidRDefault="00C31E17" w:rsidP="00D5755D">
            <w:pPr>
              <w:pStyle w:val="TAC"/>
              <w:rPr>
                <w:ins w:id="1492" w:author="COLLET Herve" w:date="2020-05-22T17:41:00Z"/>
              </w:rPr>
            </w:pPr>
            <w:ins w:id="1493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BEF1" w14:textId="77777777" w:rsidR="00C31E17" w:rsidRPr="00C254DB" w:rsidRDefault="00C31E17" w:rsidP="00D5755D">
            <w:pPr>
              <w:pStyle w:val="TAC"/>
              <w:rPr>
                <w:ins w:id="1494" w:author="COLLET Herve" w:date="2020-05-22T17:41:00Z"/>
              </w:rPr>
            </w:pPr>
            <w:ins w:id="1495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CF63" w14:textId="77777777" w:rsidR="00C31E17" w:rsidRPr="00C254DB" w:rsidRDefault="00C31E17" w:rsidP="00D5755D">
            <w:pPr>
              <w:pStyle w:val="TAC"/>
              <w:rPr>
                <w:ins w:id="1496" w:author="COLLET Herve" w:date="2020-05-22T17:41:00Z"/>
              </w:rPr>
            </w:pPr>
            <w:ins w:id="1497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C667" w14:textId="77777777" w:rsidR="00C31E17" w:rsidRPr="00C254DB" w:rsidRDefault="00C31E17" w:rsidP="00D5755D">
            <w:pPr>
              <w:pStyle w:val="TAC"/>
              <w:rPr>
                <w:ins w:id="1498" w:author="COLLET Herve" w:date="2020-05-22T17:41:00Z"/>
              </w:rPr>
            </w:pPr>
            <w:ins w:id="1499" w:author="COLLET Herve" w:date="2020-05-22T17:41:00Z">
              <w:r w:rsidRPr="00DD3B2C">
                <w:t>00</w:t>
              </w:r>
            </w:ins>
          </w:p>
        </w:tc>
      </w:tr>
      <w:tr w:rsidR="00C31E17" w:rsidRPr="00C254DB" w14:paraId="7A2A188B" w14:textId="77777777" w:rsidTr="00D5755D">
        <w:trPr>
          <w:jc w:val="center"/>
          <w:ins w:id="1500" w:author="COLLET Herve" w:date="2020-05-22T17:4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280F221" w14:textId="77777777" w:rsidR="00C31E17" w:rsidRPr="00C254DB" w:rsidRDefault="00C31E17" w:rsidP="00D5755D">
            <w:pPr>
              <w:pStyle w:val="TAL"/>
              <w:rPr>
                <w:ins w:id="1501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BCA6" w14:textId="77777777" w:rsidR="00C31E17" w:rsidRPr="00C254DB" w:rsidRDefault="00C31E17" w:rsidP="00D5755D">
            <w:pPr>
              <w:pStyle w:val="TAC"/>
              <w:rPr>
                <w:ins w:id="1502" w:author="COLLET Herve" w:date="2020-05-22T17:41:00Z"/>
              </w:rPr>
            </w:pPr>
            <w:ins w:id="1503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EBEC" w14:textId="77777777" w:rsidR="00C31E17" w:rsidRPr="00C254DB" w:rsidRDefault="00C31E17" w:rsidP="00D5755D">
            <w:pPr>
              <w:pStyle w:val="TAC"/>
              <w:rPr>
                <w:ins w:id="1504" w:author="COLLET Herve" w:date="2020-05-22T17:41:00Z"/>
              </w:rPr>
            </w:pPr>
            <w:ins w:id="1505" w:author="COLLET Herve" w:date="2020-05-22T17:41:00Z">
              <w:r w:rsidRPr="00DD3B2C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7860" w14:textId="77777777" w:rsidR="00C31E17" w:rsidRPr="00C254DB" w:rsidRDefault="00C31E17" w:rsidP="00D5755D">
            <w:pPr>
              <w:pStyle w:val="TAC"/>
              <w:rPr>
                <w:ins w:id="1506" w:author="COLLET Herve" w:date="2020-05-22T17:41:00Z"/>
              </w:rPr>
            </w:pPr>
            <w:ins w:id="1507" w:author="COLLET Herve" w:date="2020-05-22T17:41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EB31" w14:textId="77777777" w:rsidR="00C31E17" w:rsidRPr="00C254DB" w:rsidRDefault="00C31E17" w:rsidP="00D5755D">
            <w:pPr>
              <w:pStyle w:val="TAC"/>
              <w:rPr>
                <w:ins w:id="1508" w:author="COLLET Herve" w:date="2020-05-22T17:41:00Z"/>
              </w:rPr>
            </w:pPr>
            <w:ins w:id="1509" w:author="COLLET Herve" w:date="2020-05-22T17:41:00Z">
              <w:r w:rsidRPr="00DD3B2C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9B6F" w14:textId="77777777" w:rsidR="00C31E17" w:rsidRPr="00C254DB" w:rsidRDefault="00C31E17" w:rsidP="00D5755D">
            <w:pPr>
              <w:pStyle w:val="TAC"/>
              <w:rPr>
                <w:ins w:id="1510" w:author="COLLET Herve" w:date="2020-05-22T17:41:00Z"/>
              </w:rPr>
            </w:pPr>
            <w:ins w:id="1511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A2A1" w14:textId="77777777" w:rsidR="00C31E17" w:rsidRPr="00C254DB" w:rsidRDefault="00C31E17" w:rsidP="00D5755D">
            <w:pPr>
              <w:pStyle w:val="TAC"/>
              <w:rPr>
                <w:ins w:id="1512" w:author="COLLET Herve" w:date="2020-05-22T17:41:00Z"/>
              </w:rPr>
            </w:pPr>
            <w:ins w:id="1513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C1E5" w14:textId="44998F6B" w:rsidR="00C31E17" w:rsidRPr="00C254DB" w:rsidRDefault="00C31E17" w:rsidP="00D5755D">
            <w:pPr>
              <w:pStyle w:val="TAC"/>
              <w:rPr>
                <w:ins w:id="1514" w:author="COLLET Herve" w:date="2020-05-22T17:41:00Z"/>
              </w:rPr>
            </w:pPr>
            <w:ins w:id="1515" w:author="COLLET Herve" w:date="2020-05-22T17:45:00Z">
              <w:r>
                <w:t>48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4C00" w14:textId="77777777" w:rsidR="00C31E17" w:rsidRPr="00C254DB" w:rsidRDefault="00C31E17" w:rsidP="00D5755D">
            <w:pPr>
              <w:pStyle w:val="TAC"/>
              <w:rPr>
                <w:ins w:id="1516" w:author="COLLET Herve" w:date="2020-05-22T17:41:00Z"/>
              </w:rPr>
            </w:pPr>
            <w:ins w:id="1517" w:author="COLLET Herve" w:date="2020-05-22T17:41:00Z">
              <w:r w:rsidRPr="00DD3B2C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85B9" w14:textId="77777777" w:rsidR="00C31E17" w:rsidRPr="00C254DB" w:rsidRDefault="00C31E17" w:rsidP="00D5755D">
            <w:pPr>
              <w:pStyle w:val="TAC"/>
              <w:rPr>
                <w:ins w:id="1518" w:author="COLLET Herve" w:date="2020-05-22T17:41:00Z"/>
              </w:rPr>
            </w:pPr>
            <w:ins w:id="1519" w:author="COLLET Herve" w:date="2020-05-22T17:41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EF6F" w14:textId="77777777" w:rsidR="00C31E17" w:rsidRPr="00C254DB" w:rsidRDefault="00C31E17" w:rsidP="00D5755D">
            <w:pPr>
              <w:pStyle w:val="TAC"/>
              <w:rPr>
                <w:ins w:id="1520" w:author="COLLET Herve" w:date="2020-05-22T17:41:00Z"/>
              </w:rPr>
            </w:pPr>
            <w:ins w:id="1521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5E74" w14:textId="77777777" w:rsidR="00C31E17" w:rsidRPr="00C254DB" w:rsidRDefault="00C31E17" w:rsidP="00D5755D">
            <w:pPr>
              <w:pStyle w:val="TAC"/>
              <w:rPr>
                <w:ins w:id="1522" w:author="COLLET Herve" w:date="2020-05-22T17:41:00Z"/>
              </w:rPr>
            </w:pPr>
            <w:ins w:id="1523" w:author="COLLET Herve" w:date="2020-05-22T17:41:00Z">
              <w:r w:rsidRPr="00DD3B2C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358C" w14:textId="77777777" w:rsidR="00C31E17" w:rsidRPr="00C254DB" w:rsidRDefault="00C31E17" w:rsidP="00D5755D">
            <w:pPr>
              <w:pStyle w:val="TAC"/>
              <w:rPr>
                <w:ins w:id="1524" w:author="COLLET Herve" w:date="2020-05-22T17:41:00Z"/>
              </w:rPr>
            </w:pPr>
            <w:ins w:id="1525" w:author="COLLET Herve" w:date="2020-05-22T17:41:00Z">
              <w:r w:rsidRPr="00DD3B2C">
                <w:t>10</w:t>
              </w:r>
            </w:ins>
          </w:p>
        </w:tc>
      </w:tr>
      <w:tr w:rsidR="00C31E17" w:rsidRPr="00C254DB" w14:paraId="56395B69" w14:textId="77777777" w:rsidTr="00D5755D">
        <w:trPr>
          <w:jc w:val="center"/>
          <w:ins w:id="1526" w:author="COLLET Herve" w:date="2020-05-22T17:4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BFC80C9" w14:textId="77777777" w:rsidR="00C31E17" w:rsidRPr="00C254DB" w:rsidRDefault="00C31E17" w:rsidP="00D5755D">
            <w:pPr>
              <w:pStyle w:val="TAL"/>
              <w:rPr>
                <w:ins w:id="1527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7543" w14:textId="77777777" w:rsidR="00C31E17" w:rsidRPr="00C254DB" w:rsidRDefault="00C31E17" w:rsidP="00D5755D">
            <w:pPr>
              <w:pStyle w:val="TAC"/>
              <w:rPr>
                <w:ins w:id="1528" w:author="COLLET Herve" w:date="2020-05-22T17:41:00Z"/>
              </w:rPr>
            </w:pPr>
            <w:ins w:id="1529" w:author="COLLET Herve" w:date="2020-05-22T17:41:00Z">
              <w:r w:rsidRPr="00DD3B2C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67CD" w14:textId="77777777" w:rsidR="00C31E17" w:rsidRPr="00C254DB" w:rsidRDefault="00C31E17" w:rsidP="00D5755D">
            <w:pPr>
              <w:pStyle w:val="TAC"/>
              <w:rPr>
                <w:ins w:id="1530" w:author="COLLET Herve" w:date="2020-05-22T17:41:00Z"/>
              </w:rPr>
            </w:pPr>
            <w:ins w:id="1531" w:author="COLLET Herve" w:date="2020-05-22T17:41:00Z">
              <w:r w:rsidRPr="00DD3B2C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2DC" w14:textId="77777777" w:rsidR="00C31E17" w:rsidRPr="00C254DB" w:rsidRDefault="00C31E17" w:rsidP="00D5755D">
            <w:pPr>
              <w:pStyle w:val="TAC"/>
              <w:rPr>
                <w:ins w:id="1532" w:author="COLLET Herve" w:date="2020-05-22T17:41:00Z"/>
              </w:rPr>
            </w:pPr>
            <w:ins w:id="1533" w:author="COLLET Herve" w:date="2020-05-22T17:41:00Z">
              <w:r w:rsidRPr="00DD3B2C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6E2A" w14:textId="77777777" w:rsidR="00C31E17" w:rsidRPr="00C254DB" w:rsidRDefault="00C31E17" w:rsidP="00D5755D">
            <w:pPr>
              <w:pStyle w:val="TAC"/>
              <w:rPr>
                <w:ins w:id="1534" w:author="COLLET Herve" w:date="2020-05-22T17:41:00Z"/>
              </w:rPr>
            </w:pPr>
            <w:ins w:id="1535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1C98" w14:textId="77777777" w:rsidR="00C31E17" w:rsidRPr="00C254DB" w:rsidRDefault="00C31E17" w:rsidP="00D5755D">
            <w:pPr>
              <w:pStyle w:val="TAC"/>
              <w:rPr>
                <w:ins w:id="1536" w:author="COLLET Herve" w:date="2020-05-22T17:41:00Z"/>
              </w:rPr>
            </w:pPr>
            <w:ins w:id="1537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DD2C" w14:textId="77777777" w:rsidR="00C31E17" w:rsidRPr="00C254DB" w:rsidRDefault="00C31E17" w:rsidP="00D5755D">
            <w:pPr>
              <w:pStyle w:val="TAC"/>
              <w:rPr>
                <w:ins w:id="1538" w:author="COLLET Herve" w:date="2020-05-22T17:41:00Z"/>
              </w:rPr>
            </w:pPr>
            <w:ins w:id="1539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8E78" w14:textId="77777777" w:rsidR="00C31E17" w:rsidRPr="00C254DB" w:rsidRDefault="00C31E17" w:rsidP="00D5755D">
            <w:pPr>
              <w:pStyle w:val="TAC"/>
              <w:rPr>
                <w:ins w:id="1540" w:author="COLLET Herve" w:date="2020-05-22T17:41:00Z"/>
              </w:rPr>
            </w:pPr>
            <w:ins w:id="1541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4EE3" w14:textId="77777777" w:rsidR="00C31E17" w:rsidRPr="00C254DB" w:rsidRDefault="00C31E17" w:rsidP="00D5755D">
            <w:pPr>
              <w:pStyle w:val="TAC"/>
              <w:rPr>
                <w:ins w:id="1542" w:author="COLLET Herve" w:date="2020-05-22T17:41:00Z"/>
              </w:rPr>
            </w:pPr>
            <w:ins w:id="1543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2444" w14:textId="77777777" w:rsidR="00C31E17" w:rsidRPr="00C254DB" w:rsidRDefault="00C31E17" w:rsidP="00D5755D">
            <w:pPr>
              <w:pStyle w:val="TAC"/>
              <w:rPr>
                <w:ins w:id="1544" w:author="COLLET Herve" w:date="2020-05-22T17:41:00Z"/>
              </w:rPr>
            </w:pPr>
            <w:ins w:id="1545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41AF" w14:textId="5AF050EF" w:rsidR="00C31E17" w:rsidRPr="00083BB4" w:rsidRDefault="00617878" w:rsidP="00617878">
            <w:pPr>
              <w:pStyle w:val="TAC"/>
              <w:rPr>
                <w:ins w:id="1546" w:author="COLLET Herve" w:date="2020-05-22T17:41:00Z"/>
                <w:highlight w:val="yellow"/>
              </w:rPr>
            </w:pPr>
            <w:ins w:id="1547" w:author="COLLET Herve" w:date="2020-05-25T20:23:00Z">
              <w:r w:rsidRPr="00617878">
                <w:t>5E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AF84" w14:textId="09058471" w:rsidR="00C31E17" w:rsidRPr="00083BB4" w:rsidRDefault="00617878" w:rsidP="00617878">
            <w:pPr>
              <w:pStyle w:val="TAC"/>
              <w:rPr>
                <w:ins w:id="1548" w:author="COLLET Herve" w:date="2020-05-22T17:41:00Z"/>
                <w:highlight w:val="yellow"/>
              </w:rPr>
            </w:pPr>
            <w:ins w:id="1549" w:author="COLLET Herve" w:date="2020-05-25T20:24:00Z">
              <w:r w:rsidRPr="00617878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25BC" w14:textId="2F68F107" w:rsidR="00C31E17" w:rsidRPr="00083BB4" w:rsidRDefault="00617878" w:rsidP="00D5755D">
            <w:pPr>
              <w:pStyle w:val="TAC"/>
              <w:rPr>
                <w:ins w:id="1550" w:author="COLLET Herve" w:date="2020-05-22T17:41:00Z"/>
                <w:highlight w:val="yellow"/>
              </w:rPr>
            </w:pPr>
            <w:ins w:id="1551" w:author="COLLET Herve" w:date="2020-05-25T20:24:00Z">
              <w:r w:rsidRPr="00617878">
                <w:t>E9</w:t>
              </w:r>
            </w:ins>
          </w:p>
        </w:tc>
      </w:tr>
      <w:tr w:rsidR="00C31E17" w:rsidRPr="00C254DB" w14:paraId="126682B6" w14:textId="77777777" w:rsidTr="00D5755D">
        <w:trPr>
          <w:jc w:val="center"/>
          <w:ins w:id="1552" w:author="COLLET Herve" w:date="2020-05-22T17:4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174BB3C" w14:textId="77777777" w:rsidR="00C31E17" w:rsidRPr="00C254DB" w:rsidRDefault="00C31E17" w:rsidP="00D5755D">
            <w:pPr>
              <w:pStyle w:val="TAL"/>
              <w:rPr>
                <w:ins w:id="1553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E2D0" w14:textId="16B36F56" w:rsidR="00C31E17" w:rsidRPr="00083BB4" w:rsidRDefault="00617878" w:rsidP="00617878">
            <w:pPr>
              <w:pStyle w:val="TAC"/>
              <w:rPr>
                <w:ins w:id="1554" w:author="COLLET Herve" w:date="2020-05-22T17:41:00Z"/>
                <w:highlight w:val="yellow"/>
              </w:rPr>
            </w:pPr>
            <w:ins w:id="1555" w:author="COLLET Herve" w:date="2020-05-25T20:24:00Z">
              <w:r w:rsidRPr="00617878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FC55" w14:textId="7A80A40D" w:rsidR="00C31E17" w:rsidRPr="00083BB4" w:rsidRDefault="00617878" w:rsidP="00617878">
            <w:pPr>
              <w:pStyle w:val="TAC"/>
              <w:rPr>
                <w:ins w:id="1556" w:author="COLLET Herve" w:date="2020-05-22T17:41:00Z"/>
                <w:highlight w:val="yellow"/>
              </w:rPr>
            </w:pPr>
            <w:ins w:id="1557" w:author="COLLET Herve" w:date="2020-05-25T20:24:00Z">
              <w:r w:rsidRPr="00617878">
                <w:t>CC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409D" w14:textId="1B4B13F8" w:rsidR="00C31E17" w:rsidRPr="00083BB4" w:rsidRDefault="00617878" w:rsidP="00617878">
            <w:pPr>
              <w:pStyle w:val="TAC"/>
              <w:rPr>
                <w:ins w:id="1558" w:author="COLLET Herve" w:date="2020-05-22T17:41:00Z"/>
                <w:highlight w:val="yellow"/>
              </w:rPr>
            </w:pPr>
            <w:ins w:id="1559" w:author="COLLET Herve" w:date="2020-05-25T20:25:00Z">
              <w:r w:rsidRPr="00617878">
                <w:t>A0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AB11" w14:textId="73C4BEBD" w:rsidR="00C31E17" w:rsidRPr="00083BB4" w:rsidRDefault="00617878" w:rsidP="00617878">
            <w:pPr>
              <w:pStyle w:val="TAC"/>
              <w:rPr>
                <w:ins w:id="1560" w:author="COLLET Herve" w:date="2020-05-22T17:41:00Z"/>
                <w:highlight w:val="yellow"/>
              </w:rPr>
            </w:pPr>
            <w:ins w:id="1561" w:author="COLLET Herve" w:date="2020-05-25T20:25:00Z">
              <w:r w:rsidRPr="00617878">
                <w:t>B8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7176" w14:textId="222D7EF6" w:rsidR="00C31E17" w:rsidRPr="00083BB4" w:rsidRDefault="00617878" w:rsidP="00D5755D">
            <w:pPr>
              <w:pStyle w:val="TAC"/>
              <w:rPr>
                <w:ins w:id="1562" w:author="COLLET Herve" w:date="2020-05-22T17:41:00Z"/>
                <w:highlight w:val="yellow"/>
              </w:rPr>
            </w:pPr>
            <w:ins w:id="1563" w:author="COLLET Herve" w:date="2020-05-25T20:25:00Z">
              <w:r w:rsidRPr="00617878">
                <w:t>1E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DE1" w14:textId="77777777" w:rsidR="00C31E17" w:rsidRPr="00C254DB" w:rsidRDefault="00C31E17" w:rsidP="00D5755D">
            <w:pPr>
              <w:pStyle w:val="TAC"/>
              <w:rPr>
                <w:ins w:id="1564" w:author="COLLET Herve" w:date="2020-05-22T17:41:00Z"/>
              </w:rPr>
            </w:pPr>
            <w:ins w:id="1565" w:author="COLLET Herve" w:date="2020-05-22T17:41:00Z">
              <w:r w:rsidRPr="00DD3B2C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FB8D" w14:textId="2369E610" w:rsidR="00C31E17" w:rsidRPr="00C254DB" w:rsidRDefault="00C31E17" w:rsidP="00D5755D">
            <w:pPr>
              <w:pStyle w:val="TAC"/>
              <w:rPr>
                <w:ins w:id="1566" w:author="COLLET Herve" w:date="2020-05-22T17:41:00Z"/>
              </w:rPr>
            </w:pPr>
            <w:ins w:id="1567" w:author="COLLET Herve" w:date="2020-05-22T17:44:00Z">
              <w: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2FC1" w14:textId="77777777" w:rsidR="00C31E17" w:rsidRPr="00C254DB" w:rsidRDefault="00C31E17" w:rsidP="00D5755D">
            <w:pPr>
              <w:pStyle w:val="TAC"/>
              <w:rPr>
                <w:ins w:id="1568" w:author="COLLET Herve" w:date="2020-05-22T17:41:00Z"/>
              </w:rPr>
            </w:pPr>
            <w:ins w:id="1569" w:author="COLLET Herve" w:date="2020-05-22T17:41:00Z">
              <w:r w:rsidRPr="00DD3B2C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EFA8" w14:textId="77777777" w:rsidR="00C31E17" w:rsidRPr="00C254DB" w:rsidRDefault="00C31E17" w:rsidP="00D5755D">
            <w:pPr>
              <w:pStyle w:val="TAC"/>
              <w:rPr>
                <w:ins w:id="1570" w:author="COLLET Herve" w:date="2020-05-22T17:41:00Z"/>
              </w:rPr>
            </w:pPr>
            <w:ins w:id="1571" w:author="COLLET Herve" w:date="2020-05-22T17:41:00Z">
              <w:r w:rsidRPr="00DD3B2C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D321" w14:textId="77777777" w:rsidR="00C31E17" w:rsidRPr="00C254DB" w:rsidRDefault="00C31E17" w:rsidP="00D5755D">
            <w:pPr>
              <w:pStyle w:val="TAC"/>
              <w:rPr>
                <w:ins w:id="1572" w:author="COLLET Herve" w:date="2020-05-22T17:41:00Z"/>
              </w:rPr>
            </w:pPr>
            <w:ins w:id="1573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5D52" w14:textId="77777777" w:rsidR="00C31E17" w:rsidRPr="00C254DB" w:rsidRDefault="00C31E17" w:rsidP="00D5755D">
            <w:pPr>
              <w:pStyle w:val="TAC"/>
              <w:rPr>
                <w:ins w:id="1574" w:author="COLLET Herve" w:date="2020-05-22T17:41:00Z"/>
              </w:rPr>
            </w:pPr>
            <w:ins w:id="1575" w:author="COLLET Herve" w:date="2020-05-22T17:41:00Z">
              <w:r w:rsidRPr="00DD3B2C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05CF" w14:textId="77777777" w:rsidR="00C31E17" w:rsidRPr="00C254DB" w:rsidRDefault="00C31E17" w:rsidP="00D5755D">
            <w:pPr>
              <w:pStyle w:val="TAC"/>
              <w:rPr>
                <w:ins w:id="1576" w:author="COLLET Herve" w:date="2020-05-22T17:41:00Z"/>
              </w:rPr>
            </w:pPr>
            <w:ins w:id="1577" w:author="COLLET Herve" w:date="2020-05-22T17:41:00Z">
              <w:r w:rsidRPr="00DD3B2C">
                <w:t>00</w:t>
              </w:r>
            </w:ins>
          </w:p>
        </w:tc>
      </w:tr>
      <w:tr w:rsidR="00C31E17" w:rsidRPr="00C254DB" w14:paraId="785969D5" w14:textId="77777777" w:rsidTr="00D5755D">
        <w:trPr>
          <w:jc w:val="center"/>
          <w:ins w:id="1578" w:author="COLLET Herve" w:date="2020-05-22T17:4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1B12F8D" w14:textId="77777777" w:rsidR="00C31E17" w:rsidRPr="00C254DB" w:rsidRDefault="00C31E17" w:rsidP="00D5755D">
            <w:pPr>
              <w:pStyle w:val="TAL"/>
              <w:rPr>
                <w:ins w:id="1579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E6E1" w14:textId="77777777" w:rsidR="00C31E17" w:rsidRPr="00C254DB" w:rsidRDefault="00C31E17" w:rsidP="00D5755D">
            <w:pPr>
              <w:pStyle w:val="TAC"/>
              <w:rPr>
                <w:ins w:id="1580" w:author="COLLET Herve" w:date="2020-05-22T17:41:00Z"/>
              </w:rPr>
            </w:pPr>
            <w:ins w:id="1581" w:author="COLLET Herve" w:date="2020-05-22T17:41:00Z">
              <w:r w:rsidRPr="00DD3B2C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F120" w14:textId="77777777" w:rsidR="00C31E17" w:rsidRPr="00C254DB" w:rsidRDefault="00C31E17" w:rsidP="00D5755D">
            <w:pPr>
              <w:pStyle w:val="TAC"/>
              <w:rPr>
                <w:ins w:id="1582" w:author="COLLET Herve" w:date="2020-05-22T17:41:00Z"/>
              </w:rPr>
            </w:pPr>
            <w:ins w:id="1583" w:author="COLLET Herve" w:date="2020-05-22T17:41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299D" w14:textId="77777777" w:rsidR="00C31E17" w:rsidRPr="00C254DB" w:rsidRDefault="00C31E17" w:rsidP="00D5755D">
            <w:pPr>
              <w:pStyle w:val="TAC"/>
              <w:rPr>
                <w:ins w:id="1584" w:author="COLLET Herve" w:date="2020-05-22T17:41:00Z"/>
              </w:rPr>
            </w:pPr>
            <w:ins w:id="1585" w:author="COLLET Herve" w:date="2020-05-22T17:41:00Z">
              <w:r w:rsidRPr="00DD3B2C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4430" w14:textId="77777777" w:rsidR="00C31E17" w:rsidRPr="00C254DB" w:rsidRDefault="00C31E17" w:rsidP="00D5755D">
            <w:pPr>
              <w:pStyle w:val="TAC"/>
              <w:rPr>
                <w:ins w:id="1586" w:author="COLLET Herve" w:date="2020-05-22T17:41:00Z"/>
              </w:rPr>
            </w:pPr>
            <w:ins w:id="1587" w:author="COLLET Herve" w:date="2020-05-22T17:41:00Z">
              <w:r w:rsidRPr="00DD3B2C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C6FF" w14:textId="77777777" w:rsidR="00C31E17" w:rsidRPr="00C254DB" w:rsidRDefault="00C31E17" w:rsidP="00D5755D">
            <w:pPr>
              <w:pStyle w:val="TAC"/>
              <w:rPr>
                <w:ins w:id="1588" w:author="COLLET Herve" w:date="2020-05-22T17:41:00Z"/>
              </w:rPr>
            </w:pPr>
            <w:ins w:id="1589" w:author="COLLET Herve" w:date="2020-05-22T17:41:00Z">
              <w:r w:rsidRPr="00DD3B2C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EB24" w14:textId="77777777" w:rsidR="00C31E17" w:rsidRPr="00C254DB" w:rsidRDefault="00C31E17" w:rsidP="00D5755D">
            <w:pPr>
              <w:pStyle w:val="TAC"/>
              <w:rPr>
                <w:ins w:id="1590" w:author="COLLET Herve" w:date="2020-05-22T17:41:00Z"/>
              </w:rPr>
            </w:pPr>
            <w:ins w:id="1591" w:author="COLLET Herve" w:date="2020-05-22T17:41:00Z">
              <w:r w:rsidRPr="00DD3B2C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C15C" w14:textId="77777777" w:rsidR="00C31E17" w:rsidRPr="00C254DB" w:rsidRDefault="00C31E17" w:rsidP="00D5755D">
            <w:pPr>
              <w:pStyle w:val="TAC"/>
              <w:rPr>
                <w:ins w:id="1592" w:author="COLLET Herve" w:date="2020-05-22T17:41:00Z"/>
              </w:rPr>
            </w:pPr>
            <w:ins w:id="1593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B4E0" w14:textId="77777777" w:rsidR="00C31E17" w:rsidRPr="00C254DB" w:rsidRDefault="00C31E17" w:rsidP="00D5755D">
            <w:pPr>
              <w:pStyle w:val="TAC"/>
              <w:rPr>
                <w:ins w:id="1594" w:author="COLLET Herve" w:date="2020-05-22T17:41:00Z"/>
              </w:rPr>
            </w:pPr>
            <w:ins w:id="1595" w:author="COLLET Herve" w:date="2020-05-22T17:41:00Z">
              <w:r w:rsidRPr="00DD3B2C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AFAB" w14:textId="77777777" w:rsidR="00C31E17" w:rsidRPr="00C254DB" w:rsidRDefault="00C31E17" w:rsidP="00D5755D">
            <w:pPr>
              <w:pStyle w:val="TAC"/>
              <w:rPr>
                <w:ins w:id="1596" w:author="COLLET Herve" w:date="2020-05-22T17:41:00Z"/>
              </w:rPr>
            </w:pPr>
            <w:ins w:id="1597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191A" w14:textId="77777777" w:rsidR="00C31E17" w:rsidRPr="00C254DB" w:rsidRDefault="00C31E17" w:rsidP="00D5755D">
            <w:pPr>
              <w:pStyle w:val="TAC"/>
              <w:rPr>
                <w:ins w:id="1598" w:author="COLLET Herve" w:date="2020-05-22T17:41:00Z"/>
              </w:rPr>
            </w:pPr>
            <w:ins w:id="1599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CD17" w14:textId="77777777" w:rsidR="00C31E17" w:rsidRPr="00C254DB" w:rsidRDefault="00C31E17" w:rsidP="00D5755D">
            <w:pPr>
              <w:pStyle w:val="TAC"/>
              <w:rPr>
                <w:ins w:id="1600" w:author="COLLET Herve" w:date="2020-05-22T17:41:00Z"/>
              </w:rPr>
            </w:pPr>
            <w:ins w:id="1601" w:author="COLLET Herve" w:date="2020-05-22T17:41:00Z">
              <w:r w:rsidRPr="00DD3B2C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D29B" w14:textId="77777777" w:rsidR="00C31E17" w:rsidRPr="00C254DB" w:rsidRDefault="00C31E17" w:rsidP="00D5755D">
            <w:pPr>
              <w:pStyle w:val="TAC"/>
              <w:rPr>
                <w:ins w:id="1602" w:author="COLLET Herve" w:date="2020-05-22T17:41:00Z"/>
              </w:rPr>
            </w:pPr>
            <w:ins w:id="1603" w:author="COLLET Herve" w:date="2020-05-22T17:41:00Z">
              <w:r w:rsidRPr="00DD3B2C">
                <w:t>52</w:t>
              </w:r>
            </w:ins>
          </w:p>
        </w:tc>
      </w:tr>
      <w:tr w:rsidR="00C31E17" w:rsidRPr="00C254DB" w14:paraId="1E13F1A9" w14:textId="77777777" w:rsidTr="00D5755D">
        <w:trPr>
          <w:jc w:val="center"/>
          <w:ins w:id="1604" w:author="COLLET Herve" w:date="2020-05-22T17:4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93E154E" w14:textId="77777777" w:rsidR="00C31E17" w:rsidRPr="00C254DB" w:rsidRDefault="00C31E17" w:rsidP="00D5755D">
            <w:pPr>
              <w:pStyle w:val="TAL"/>
              <w:rPr>
                <w:ins w:id="1605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0DCD" w14:textId="77777777" w:rsidR="00C31E17" w:rsidRPr="00C254DB" w:rsidRDefault="00C31E17" w:rsidP="00D5755D">
            <w:pPr>
              <w:pStyle w:val="TAC"/>
              <w:rPr>
                <w:ins w:id="1606" w:author="COLLET Herve" w:date="2020-05-22T17:41:00Z"/>
              </w:rPr>
            </w:pPr>
            <w:ins w:id="1607" w:author="COLLET Herve" w:date="2020-05-22T17:41:00Z">
              <w:r w:rsidRPr="00DD3B2C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61B7" w14:textId="77777777" w:rsidR="00C31E17" w:rsidRPr="00C254DB" w:rsidRDefault="00C31E17" w:rsidP="00D5755D">
            <w:pPr>
              <w:pStyle w:val="TAC"/>
              <w:rPr>
                <w:ins w:id="1608" w:author="COLLET Herve" w:date="2020-05-22T17:41:00Z"/>
              </w:rPr>
            </w:pPr>
            <w:ins w:id="1609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8738" w14:textId="77777777" w:rsidR="00C31E17" w:rsidRPr="00C254DB" w:rsidRDefault="00C31E17" w:rsidP="00D5755D">
            <w:pPr>
              <w:pStyle w:val="TAC"/>
              <w:rPr>
                <w:ins w:id="1610" w:author="COLLET Herve" w:date="2020-05-22T17:41:00Z"/>
              </w:rPr>
            </w:pPr>
            <w:ins w:id="1611" w:author="COLLET Herve" w:date="2020-05-22T17:41:00Z">
              <w:r w:rsidRPr="00DD3B2C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2BBD" w14:textId="77777777" w:rsidR="00C31E17" w:rsidRPr="00C254DB" w:rsidRDefault="00C31E17" w:rsidP="00D5755D">
            <w:pPr>
              <w:pStyle w:val="TAC"/>
              <w:rPr>
                <w:ins w:id="1612" w:author="COLLET Herve" w:date="2020-05-22T17:41:00Z"/>
              </w:rPr>
            </w:pPr>
            <w:ins w:id="1613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B493" w14:textId="77777777" w:rsidR="00C31E17" w:rsidRPr="00C254DB" w:rsidRDefault="00C31E17" w:rsidP="00D5755D">
            <w:pPr>
              <w:pStyle w:val="TAC"/>
              <w:rPr>
                <w:ins w:id="1614" w:author="COLLET Herve" w:date="2020-05-22T17:41:00Z"/>
              </w:rPr>
            </w:pPr>
            <w:ins w:id="1615" w:author="COLLET Herve" w:date="2020-05-22T17:41:00Z">
              <w:r w:rsidRPr="00DD3B2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26BF" w14:textId="77777777" w:rsidR="00C31E17" w:rsidRPr="00C254DB" w:rsidRDefault="00C31E17" w:rsidP="00D5755D">
            <w:pPr>
              <w:pStyle w:val="TAC"/>
              <w:rPr>
                <w:ins w:id="1616" w:author="COLLET Herve" w:date="2020-05-22T17:41:00Z"/>
              </w:rPr>
            </w:pPr>
            <w:ins w:id="1617" w:author="COLLET Herve" w:date="2020-05-22T17:41:00Z">
              <w:r w:rsidRPr="00DD3B2C"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41D5" w14:textId="77777777" w:rsidR="00C31E17" w:rsidRPr="00C254DB" w:rsidRDefault="00C31E17" w:rsidP="00D5755D">
            <w:pPr>
              <w:pStyle w:val="TAC"/>
              <w:rPr>
                <w:ins w:id="1618" w:author="COLLET Herve" w:date="2020-05-22T17:41:00Z"/>
              </w:rPr>
            </w:pPr>
            <w:ins w:id="1619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570E" w14:textId="77777777" w:rsidR="00C31E17" w:rsidRPr="00C254DB" w:rsidRDefault="00C31E17" w:rsidP="00D5755D">
            <w:pPr>
              <w:pStyle w:val="TAC"/>
              <w:rPr>
                <w:ins w:id="1620" w:author="COLLET Herve" w:date="2020-05-22T17:41:00Z"/>
              </w:rPr>
            </w:pPr>
            <w:ins w:id="1621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349" w14:textId="77777777" w:rsidR="00C31E17" w:rsidRPr="00C254DB" w:rsidRDefault="00C31E17" w:rsidP="00D5755D">
            <w:pPr>
              <w:pStyle w:val="TAC"/>
              <w:rPr>
                <w:ins w:id="1622" w:author="COLLET Herve" w:date="2020-05-22T17:41:00Z"/>
              </w:rPr>
            </w:pPr>
            <w:ins w:id="1623" w:author="COLLET Herve" w:date="2020-05-22T17:41:00Z">
              <w:r w:rsidRPr="00DD3B2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6121" w14:textId="77777777" w:rsidR="00C31E17" w:rsidRPr="00C254DB" w:rsidRDefault="00C31E17" w:rsidP="00D5755D">
            <w:pPr>
              <w:pStyle w:val="TAC"/>
              <w:rPr>
                <w:ins w:id="1624" w:author="COLLET Herve" w:date="2020-05-22T17:41:00Z"/>
              </w:rPr>
            </w:pPr>
            <w:ins w:id="1625" w:author="COLLET Herve" w:date="2020-05-22T17:41:00Z">
              <w:r w:rsidRPr="00DD3B2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387C" w14:textId="29E9431F" w:rsidR="00C31E17" w:rsidRPr="00C254DB" w:rsidRDefault="00C31E17" w:rsidP="00D5755D">
            <w:pPr>
              <w:pStyle w:val="TAC"/>
              <w:rPr>
                <w:ins w:id="1626" w:author="COLLET Herve" w:date="2020-05-22T17:41:00Z"/>
              </w:rPr>
            </w:pPr>
            <w:ins w:id="1627" w:author="COLLET Herve" w:date="2020-05-22T17:44:00Z">
              <w: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AC84" w14:textId="77777777" w:rsidR="00C31E17" w:rsidRPr="00C254DB" w:rsidRDefault="00C31E17" w:rsidP="00D5755D">
            <w:pPr>
              <w:pStyle w:val="TAC"/>
              <w:rPr>
                <w:ins w:id="1628" w:author="COLLET Herve" w:date="2020-05-22T17:41:00Z"/>
              </w:rPr>
            </w:pPr>
            <w:ins w:id="1629" w:author="COLLET Herve" w:date="2020-05-22T17:41:00Z">
              <w:r w:rsidRPr="00DD3B2C">
                <w:t>D0</w:t>
              </w:r>
            </w:ins>
          </w:p>
        </w:tc>
      </w:tr>
      <w:tr w:rsidR="00C31E17" w:rsidRPr="00C254DB" w14:paraId="3614CFE6" w14:textId="77777777" w:rsidTr="00D5755D">
        <w:trPr>
          <w:jc w:val="center"/>
          <w:ins w:id="1630" w:author="COLLET Herve" w:date="2020-05-22T17:4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E2AB297" w14:textId="77777777" w:rsidR="00C31E17" w:rsidRPr="00C254DB" w:rsidRDefault="00C31E17" w:rsidP="00C31E17">
            <w:pPr>
              <w:pStyle w:val="TAL"/>
              <w:rPr>
                <w:ins w:id="1631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3A29" w14:textId="335768EF" w:rsidR="00C31E17" w:rsidRPr="00C254DB" w:rsidRDefault="00C31E17" w:rsidP="00C31E17">
            <w:pPr>
              <w:pStyle w:val="TAC"/>
              <w:rPr>
                <w:ins w:id="1632" w:author="COLLET Herve" w:date="2020-05-22T17:41:00Z"/>
              </w:rPr>
            </w:pPr>
            <w:ins w:id="1633" w:author="COLLET Herve" w:date="2020-05-22T17:44:00Z">
              <w:r w:rsidRPr="008B5694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1D53" w14:textId="22426EE9" w:rsidR="00C31E17" w:rsidRPr="00C254DB" w:rsidRDefault="00C31E17" w:rsidP="00C31E17">
            <w:pPr>
              <w:pStyle w:val="TAC"/>
              <w:rPr>
                <w:ins w:id="1634" w:author="COLLET Herve" w:date="2020-05-22T17:41:00Z"/>
              </w:rPr>
            </w:pPr>
            <w:ins w:id="1635" w:author="COLLET Herve" w:date="2020-05-22T17:44:00Z">
              <w:r w:rsidRPr="008B5694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B83E" w14:textId="110D90FB" w:rsidR="00C31E17" w:rsidRPr="00C254DB" w:rsidRDefault="00C31E17" w:rsidP="00C31E17">
            <w:pPr>
              <w:pStyle w:val="TAC"/>
              <w:rPr>
                <w:ins w:id="1636" w:author="COLLET Herve" w:date="2020-05-22T17:41:00Z"/>
              </w:rPr>
            </w:pPr>
            <w:ins w:id="1637" w:author="COLLET Herve" w:date="2020-05-22T17:44:00Z">
              <w:r w:rsidRPr="008B5694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FA1E" w14:textId="49A277D1" w:rsidR="00C31E17" w:rsidRPr="00C254DB" w:rsidRDefault="00C31E17" w:rsidP="00C31E17">
            <w:pPr>
              <w:pStyle w:val="TAC"/>
              <w:rPr>
                <w:ins w:id="1638" w:author="COLLET Herve" w:date="2020-05-22T17:41:00Z"/>
              </w:rPr>
            </w:pPr>
            <w:ins w:id="1639" w:author="COLLET Herve" w:date="2020-05-22T17:44:00Z">
              <w:r w:rsidRPr="008B5694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1156" w14:textId="1740F981" w:rsidR="00C31E17" w:rsidRPr="00C254DB" w:rsidRDefault="00C31E17" w:rsidP="00C31E17">
            <w:pPr>
              <w:pStyle w:val="TAC"/>
              <w:rPr>
                <w:ins w:id="1640" w:author="COLLET Herve" w:date="2020-05-22T17:41:00Z"/>
              </w:rPr>
            </w:pPr>
            <w:ins w:id="1641" w:author="COLLET Herve" w:date="2020-05-22T17:44:00Z">
              <w:r w:rsidRPr="008B5694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F22D" w14:textId="3774C7E6" w:rsidR="00C31E17" w:rsidRPr="00C254DB" w:rsidRDefault="00C31E17" w:rsidP="00C31E17">
            <w:pPr>
              <w:pStyle w:val="TAC"/>
              <w:rPr>
                <w:ins w:id="1642" w:author="COLLET Herve" w:date="2020-05-22T17:41:00Z"/>
              </w:rPr>
            </w:pPr>
            <w:ins w:id="1643" w:author="COLLET Herve" w:date="2020-05-22T17:44:00Z">
              <w:r w:rsidRPr="008B5694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6B56" w14:textId="3BE7E09F" w:rsidR="00C31E17" w:rsidRPr="00C254DB" w:rsidRDefault="00C31E17" w:rsidP="00C31E17">
            <w:pPr>
              <w:pStyle w:val="TAC"/>
              <w:rPr>
                <w:ins w:id="1644" w:author="COLLET Herve" w:date="2020-05-22T17:41:00Z"/>
              </w:rPr>
            </w:pPr>
            <w:ins w:id="1645" w:author="COLLET Herve" w:date="2020-05-22T17:44:00Z">
              <w:r w:rsidRPr="008B5694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848E" w14:textId="43BE912B" w:rsidR="00C31E17" w:rsidRPr="00C254DB" w:rsidRDefault="00C31E17" w:rsidP="00C31E17">
            <w:pPr>
              <w:pStyle w:val="TAC"/>
              <w:rPr>
                <w:ins w:id="1646" w:author="COLLET Herve" w:date="2020-05-22T17:41:00Z"/>
              </w:rPr>
            </w:pPr>
            <w:ins w:id="1647" w:author="COLLET Herve" w:date="2020-05-22T17:44:00Z">
              <w:r w:rsidRPr="008B5694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0BE8" w14:textId="5DE164B2" w:rsidR="00C31E17" w:rsidRPr="00C254DB" w:rsidRDefault="00C31E17" w:rsidP="00C31E17">
            <w:pPr>
              <w:pStyle w:val="TAC"/>
              <w:rPr>
                <w:ins w:id="1648" w:author="COLLET Herve" w:date="2020-05-22T17:41:00Z"/>
              </w:rPr>
            </w:pPr>
            <w:ins w:id="1649" w:author="COLLET Herve" w:date="2020-05-22T17:44:00Z">
              <w:r w:rsidRPr="008B5694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B8B1" w14:textId="0FA9DE50" w:rsidR="00C31E17" w:rsidRPr="00C254DB" w:rsidRDefault="00C31E17" w:rsidP="00C31E17">
            <w:pPr>
              <w:pStyle w:val="TAC"/>
              <w:rPr>
                <w:ins w:id="1650" w:author="COLLET Herve" w:date="2020-05-22T17:41:00Z"/>
              </w:rPr>
            </w:pPr>
            <w:ins w:id="1651" w:author="COLLET Herve" w:date="2020-05-22T17:44:00Z">
              <w:r w:rsidRPr="008B5694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5057" w14:textId="74CC5A4F" w:rsidR="00C31E17" w:rsidRPr="00C254DB" w:rsidRDefault="00C31E17" w:rsidP="00C31E17">
            <w:pPr>
              <w:pStyle w:val="TAC"/>
              <w:rPr>
                <w:ins w:id="1652" w:author="COLLET Herve" w:date="2020-05-22T17:41:00Z"/>
              </w:rPr>
            </w:pPr>
            <w:ins w:id="1653" w:author="COLLET Herve" w:date="2020-05-22T17:44:00Z">
              <w:r w:rsidRPr="008B5694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04FB" w14:textId="5C5F48D9" w:rsidR="00C31E17" w:rsidRPr="00C254DB" w:rsidRDefault="00C31E17" w:rsidP="00C31E17">
            <w:pPr>
              <w:pStyle w:val="TAC"/>
              <w:rPr>
                <w:ins w:id="1654" w:author="COLLET Herve" w:date="2020-05-22T17:41:00Z"/>
              </w:rPr>
            </w:pPr>
            <w:ins w:id="1655" w:author="COLLET Herve" w:date="2020-05-22T17:44:00Z">
              <w:r w:rsidRPr="008B5694">
                <w:t>07</w:t>
              </w:r>
            </w:ins>
          </w:p>
        </w:tc>
      </w:tr>
      <w:tr w:rsidR="00C31E17" w:rsidRPr="00C254DB" w14:paraId="4A8B4792" w14:textId="77777777" w:rsidTr="00D5755D">
        <w:trPr>
          <w:jc w:val="center"/>
          <w:ins w:id="1656" w:author="COLLET Herve" w:date="2020-05-22T17:4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77885AB" w14:textId="77777777" w:rsidR="00C31E17" w:rsidRPr="00C254DB" w:rsidRDefault="00C31E17" w:rsidP="00C31E17">
            <w:pPr>
              <w:pStyle w:val="TAL"/>
              <w:rPr>
                <w:ins w:id="1657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C62A" w14:textId="4E1FDF8F" w:rsidR="00C31E17" w:rsidRPr="00C254DB" w:rsidRDefault="00C31E17" w:rsidP="00C31E17">
            <w:pPr>
              <w:pStyle w:val="TAC"/>
              <w:rPr>
                <w:ins w:id="1658" w:author="COLLET Herve" w:date="2020-05-22T17:41:00Z"/>
              </w:rPr>
            </w:pPr>
            <w:ins w:id="1659" w:author="COLLET Herve" w:date="2020-05-22T17:44:00Z">
              <w:r w:rsidRPr="008B5694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1952" w14:textId="4FC0374D" w:rsidR="00C31E17" w:rsidRPr="00C254DB" w:rsidRDefault="00C31E17" w:rsidP="00C31E17">
            <w:pPr>
              <w:pStyle w:val="TAC"/>
              <w:rPr>
                <w:ins w:id="1660" w:author="COLLET Herve" w:date="2020-05-22T17:41:00Z"/>
              </w:rPr>
            </w:pPr>
            <w:ins w:id="1661" w:author="COLLET Herve" w:date="2020-05-22T17:44:00Z">
              <w:r w:rsidRPr="008B5694"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0D05" w14:textId="20F84678" w:rsidR="00C31E17" w:rsidRPr="00C254DB" w:rsidRDefault="00C31E17" w:rsidP="00C31E17">
            <w:pPr>
              <w:pStyle w:val="TAC"/>
              <w:rPr>
                <w:ins w:id="1662" w:author="COLLET Herve" w:date="2020-05-22T17:41:00Z"/>
              </w:rPr>
            </w:pPr>
            <w:ins w:id="1663" w:author="COLLET Herve" w:date="2020-05-22T17:44:00Z">
              <w:r w:rsidRPr="008B5694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556E" w14:textId="6FABC097" w:rsidR="00C31E17" w:rsidRPr="00C254DB" w:rsidRDefault="00C31E17" w:rsidP="00C31E17">
            <w:pPr>
              <w:pStyle w:val="TAC"/>
              <w:rPr>
                <w:ins w:id="1664" w:author="COLLET Herve" w:date="2020-05-22T17:41:00Z"/>
              </w:rPr>
            </w:pPr>
            <w:ins w:id="1665" w:author="COLLET Herve" w:date="2020-05-22T17:44:00Z">
              <w:r w:rsidRPr="008B5694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23EB" w14:textId="7B18D2D9" w:rsidR="00C31E17" w:rsidRPr="00C254DB" w:rsidRDefault="00C31E17" w:rsidP="00C31E17">
            <w:pPr>
              <w:pStyle w:val="TAC"/>
              <w:rPr>
                <w:ins w:id="1666" w:author="COLLET Herve" w:date="2020-05-22T17:41:00Z"/>
              </w:rPr>
            </w:pPr>
            <w:ins w:id="1667" w:author="COLLET Herve" w:date="2020-05-22T17:44:00Z">
              <w:r w:rsidRPr="008B5694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C8BD" w14:textId="6412FBA2" w:rsidR="00C31E17" w:rsidRPr="00C254DB" w:rsidRDefault="00C31E17" w:rsidP="00C31E17">
            <w:pPr>
              <w:pStyle w:val="TAC"/>
              <w:rPr>
                <w:ins w:id="1668" w:author="COLLET Herve" w:date="2020-05-22T17:41:00Z"/>
              </w:rPr>
            </w:pPr>
            <w:ins w:id="1669" w:author="COLLET Herve" w:date="2020-05-22T17:44:00Z">
              <w:r w:rsidRPr="008B5694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B063" w14:textId="57632D69" w:rsidR="00C31E17" w:rsidRPr="00C254DB" w:rsidRDefault="00C31E17" w:rsidP="00C31E17">
            <w:pPr>
              <w:pStyle w:val="TAC"/>
              <w:rPr>
                <w:ins w:id="1670" w:author="COLLET Herve" w:date="2020-05-22T17:41:00Z"/>
              </w:rPr>
            </w:pPr>
            <w:ins w:id="1671" w:author="COLLET Herve" w:date="2020-05-22T17:44:00Z">
              <w:r w:rsidRPr="008B5694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8283" w14:textId="12D208C3" w:rsidR="00C31E17" w:rsidRPr="00C254DB" w:rsidRDefault="00C31E17" w:rsidP="00C31E17">
            <w:pPr>
              <w:pStyle w:val="TAC"/>
              <w:rPr>
                <w:ins w:id="1672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8613" w14:textId="1EA6DEBC" w:rsidR="00C31E17" w:rsidRPr="00C254DB" w:rsidRDefault="00C31E17" w:rsidP="00C31E17">
            <w:pPr>
              <w:pStyle w:val="TAC"/>
              <w:rPr>
                <w:ins w:id="1673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605F" w14:textId="02BB8720" w:rsidR="00C31E17" w:rsidRPr="00C254DB" w:rsidRDefault="00C31E17" w:rsidP="00C31E17">
            <w:pPr>
              <w:pStyle w:val="TAC"/>
              <w:rPr>
                <w:ins w:id="1674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D6CF" w14:textId="6F3B8C45" w:rsidR="00C31E17" w:rsidRPr="00C254DB" w:rsidRDefault="00C31E17" w:rsidP="00C31E17">
            <w:pPr>
              <w:pStyle w:val="TAC"/>
              <w:rPr>
                <w:ins w:id="1675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82D1" w14:textId="77777777" w:rsidR="00C31E17" w:rsidRPr="00C254DB" w:rsidRDefault="00C31E17" w:rsidP="00C31E17">
            <w:pPr>
              <w:pStyle w:val="TAC"/>
              <w:rPr>
                <w:ins w:id="1676" w:author="COLLET Herve" w:date="2020-05-22T17:41:00Z"/>
              </w:rPr>
            </w:pPr>
          </w:p>
        </w:tc>
      </w:tr>
    </w:tbl>
    <w:p w14:paraId="5C4575FE" w14:textId="77777777" w:rsidR="00C31E17" w:rsidRDefault="00C31E17" w:rsidP="00C31E17">
      <w:pPr>
        <w:rPr>
          <w:ins w:id="1677" w:author="COLLET Herve" w:date="2020-05-22T17:41:00Z"/>
        </w:rPr>
      </w:pPr>
    </w:p>
    <w:p w14:paraId="429D2BC1" w14:textId="099032F9" w:rsidR="00C31E17" w:rsidRPr="00C254DB" w:rsidRDefault="00C31E17" w:rsidP="00C31E17">
      <w:pPr>
        <w:rPr>
          <w:ins w:id="1678" w:author="COLLET Herve" w:date="2020-05-22T17:37:00Z"/>
        </w:rPr>
      </w:pPr>
      <w:ins w:id="1679" w:author="COLLET Herve" w:date="2020-05-22T17:37:00Z">
        <w:r w:rsidRPr="00C254DB">
          <w:t>PROACTIVE COMMAND: REFRESH 1.</w:t>
        </w:r>
        <w:r>
          <w:t>2</w:t>
        </w:r>
        <w:r w:rsidRPr="00C254DB">
          <w:t>.1</w:t>
        </w:r>
      </w:ins>
    </w:p>
    <w:p w14:paraId="22A4724B" w14:textId="77777777" w:rsidR="00C31E17" w:rsidRPr="00C254DB" w:rsidRDefault="00C31E17" w:rsidP="00C31E17">
      <w:pPr>
        <w:rPr>
          <w:ins w:id="1680" w:author="COLLET Herve" w:date="2020-05-22T17:37:00Z"/>
        </w:rPr>
      </w:pPr>
      <w:ins w:id="1681" w:author="COLLET Herve" w:date="2020-05-22T17:37:00Z">
        <w:r w:rsidRPr="00C254DB">
          <w:t>Logically:</w:t>
        </w:r>
      </w:ins>
    </w:p>
    <w:p w14:paraId="19C15F4C" w14:textId="77777777" w:rsidR="00C31E17" w:rsidRPr="00C254DB" w:rsidRDefault="00C31E17" w:rsidP="00C31E17">
      <w:pPr>
        <w:keepLines/>
        <w:tabs>
          <w:tab w:val="left" w:pos="851"/>
        </w:tabs>
        <w:spacing w:after="0"/>
        <w:ind w:left="2835" w:hanging="2551"/>
        <w:rPr>
          <w:ins w:id="1682" w:author="COLLET Herve" w:date="2020-05-22T17:37:00Z"/>
        </w:rPr>
      </w:pPr>
      <w:ins w:id="1683" w:author="COLLET Herve" w:date="2020-05-22T17:37:00Z">
        <w:r w:rsidRPr="00C254DB">
          <w:t>Command details</w:t>
        </w:r>
      </w:ins>
    </w:p>
    <w:p w14:paraId="2A7194FE" w14:textId="77777777" w:rsidR="00C31E17" w:rsidRPr="00C31E17" w:rsidRDefault="00C31E17" w:rsidP="00C31E17">
      <w:pPr>
        <w:keepLines/>
        <w:tabs>
          <w:tab w:val="left" w:pos="851"/>
        </w:tabs>
        <w:spacing w:after="0"/>
        <w:ind w:left="2835" w:hanging="2551"/>
        <w:rPr>
          <w:ins w:id="1684" w:author="COLLET Herve" w:date="2020-05-22T17:37:00Z"/>
          <w:lang w:val="fr-FR"/>
        </w:rPr>
      </w:pPr>
      <w:ins w:id="1685" w:author="COLLET Herve" w:date="2020-05-22T17:37:00Z">
        <w:r w:rsidRPr="00C254DB">
          <w:tab/>
        </w:r>
        <w:r w:rsidRPr="00C31E17">
          <w:rPr>
            <w:lang w:val="fr-FR"/>
          </w:rPr>
          <w:t xml:space="preserve">Command </w:t>
        </w:r>
        <w:proofErr w:type="spellStart"/>
        <w:r w:rsidRPr="00C31E17">
          <w:rPr>
            <w:lang w:val="fr-FR"/>
          </w:rPr>
          <w:t>number</w:t>
        </w:r>
        <w:proofErr w:type="spellEnd"/>
        <w:r w:rsidRPr="00C31E17">
          <w:rPr>
            <w:lang w:val="fr-FR"/>
          </w:rPr>
          <w:t>:</w:t>
        </w:r>
        <w:r w:rsidRPr="00C31E17">
          <w:rPr>
            <w:lang w:val="fr-FR"/>
          </w:rPr>
          <w:tab/>
          <w:t>1</w:t>
        </w:r>
      </w:ins>
    </w:p>
    <w:p w14:paraId="626D9875" w14:textId="77777777" w:rsidR="00C31E17" w:rsidRPr="00C31E17" w:rsidRDefault="00C31E17" w:rsidP="00C31E17">
      <w:pPr>
        <w:keepLines/>
        <w:tabs>
          <w:tab w:val="left" w:pos="851"/>
        </w:tabs>
        <w:spacing w:after="0"/>
        <w:ind w:left="2835" w:hanging="2551"/>
        <w:rPr>
          <w:ins w:id="1686" w:author="COLLET Herve" w:date="2020-05-22T17:37:00Z"/>
          <w:lang w:val="fr-FR"/>
        </w:rPr>
      </w:pPr>
      <w:ins w:id="1687" w:author="COLLET Herve" w:date="2020-05-22T17:37:00Z">
        <w:r w:rsidRPr="00C31E17">
          <w:rPr>
            <w:lang w:val="fr-FR"/>
          </w:rPr>
          <w:tab/>
          <w:t>Command type:</w:t>
        </w:r>
        <w:r w:rsidRPr="00C31E17">
          <w:rPr>
            <w:lang w:val="fr-FR"/>
          </w:rPr>
          <w:tab/>
          <w:t>REFRESH</w:t>
        </w:r>
      </w:ins>
    </w:p>
    <w:p w14:paraId="217EA596" w14:textId="77777777" w:rsidR="00C31E17" w:rsidRPr="00C31E17" w:rsidRDefault="00C31E17" w:rsidP="00C31E17">
      <w:pPr>
        <w:keepLines/>
        <w:tabs>
          <w:tab w:val="left" w:pos="851"/>
        </w:tabs>
        <w:spacing w:after="0"/>
        <w:ind w:left="2835" w:hanging="2551"/>
        <w:rPr>
          <w:ins w:id="1688" w:author="COLLET Herve" w:date="2020-05-22T17:37:00Z"/>
          <w:lang w:val="fr-FR"/>
        </w:rPr>
      </w:pPr>
      <w:ins w:id="1689" w:author="COLLET Herve" w:date="2020-05-22T17:37:00Z">
        <w:r w:rsidRPr="00C31E17">
          <w:rPr>
            <w:lang w:val="fr-FR"/>
          </w:rPr>
          <w:tab/>
          <w:t xml:space="preserve">Command </w:t>
        </w:r>
        <w:proofErr w:type="gramStart"/>
        <w:r w:rsidRPr="00C31E17">
          <w:rPr>
            <w:lang w:val="fr-FR"/>
          </w:rPr>
          <w:t>qualifier</w:t>
        </w:r>
        <w:proofErr w:type="gramEnd"/>
        <w:r w:rsidRPr="00C31E17">
          <w:rPr>
            <w:lang w:val="fr-FR"/>
          </w:rPr>
          <w:t>:</w:t>
        </w:r>
        <w:r w:rsidRPr="00C31E17">
          <w:rPr>
            <w:lang w:val="fr-FR"/>
          </w:rPr>
          <w:tab/>
          <w:t xml:space="preserve">File Change Notification </w:t>
        </w:r>
      </w:ins>
    </w:p>
    <w:p w14:paraId="12A3203F" w14:textId="77777777" w:rsidR="00C31E17" w:rsidRPr="00C31E17" w:rsidRDefault="00C31E17" w:rsidP="00C31E17">
      <w:pPr>
        <w:keepLines/>
        <w:tabs>
          <w:tab w:val="left" w:pos="851"/>
        </w:tabs>
        <w:spacing w:after="0"/>
        <w:ind w:left="2835" w:hanging="2551"/>
        <w:rPr>
          <w:ins w:id="1690" w:author="COLLET Herve" w:date="2020-05-22T17:37:00Z"/>
          <w:lang w:val="fr-FR"/>
        </w:rPr>
      </w:pPr>
      <w:proofErr w:type="spellStart"/>
      <w:ins w:id="1691" w:author="COLLET Herve" w:date="2020-05-22T17:37:00Z">
        <w:r w:rsidRPr="00C31E17">
          <w:rPr>
            <w:lang w:val="fr-FR"/>
          </w:rPr>
          <w:t>Device</w:t>
        </w:r>
        <w:proofErr w:type="spellEnd"/>
        <w:r w:rsidRPr="00C31E17">
          <w:rPr>
            <w:lang w:val="fr-FR"/>
          </w:rPr>
          <w:t xml:space="preserve"> </w:t>
        </w:r>
        <w:proofErr w:type="spellStart"/>
        <w:r w:rsidRPr="00C31E17">
          <w:rPr>
            <w:lang w:val="fr-FR"/>
          </w:rPr>
          <w:t>identities</w:t>
        </w:r>
        <w:proofErr w:type="spellEnd"/>
      </w:ins>
    </w:p>
    <w:p w14:paraId="1718BF92" w14:textId="77777777" w:rsidR="00C31E17" w:rsidRPr="00C31E17" w:rsidRDefault="00C31E17" w:rsidP="00C31E17">
      <w:pPr>
        <w:keepLines/>
        <w:tabs>
          <w:tab w:val="left" w:pos="851"/>
        </w:tabs>
        <w:spacing w:after="0"/>
        <w:ind w:left="2835" w:hanging="2551"/>
        <w:rPr>
          <w:ins w:id="1692" w:author="COLLET Herve" w:date="2020-05-22T17:37:00Z"/>
          <w:lang w:val="fr-FR"/>
        </w:rPr>
      </w:pPr>
      <w:ins w:id="1693" w:author="COLLET Herve" w:date="2020-05-22T17:37:00Z">
        <w:r w:rsidRPr="00C31E17">
          <w:rPr>
            <w:lang w:val="fr-FR"/>
          </w:rPr>
          <w:tab/>
          <w:t xml:space="preserve">Source </w:t>
        </w:r>
        <w:proofErr w:type="spellStart"/>
        <w:r w:rsidRPr="00C31E17">
          <w:rPr>
            <w:lang w:val="fr-FR"/>
          </w:rPr>
          <w:t>device</w:t>
        </w:r>
        <w:proofErr w:type="spellEnd"/>
        <w:r w:rsidRPr="00C31E17">
          <w:rPr>
            <w:lang w:val="fr-FR"/>
          </w:rPr>
          <w:t>:</w:t>
        </w:r>
        <w:r w:rsidRPr="00C31E17">
          <w:rPr>
            <w:lang w:val="fr-FR"/>
          </w:rPr>
          <w:tab/>
          <w:t>UICC</w:t>
        </w:r>
      </w:ins>
    </w:p>
    <w:p w14:paraId="2B79FDBC" w14:textId="77777777" w:rsidR="00C31E17" w:rsidRPr="00C31E17" w:rsidRDefault="00C31E17" w:rsidP="00C31E17">
      <w:pPr>
        <w:keepLines/>
        <w:tabs>
          <w:tab w:val="left" w:pos="851"/>
        </w:tabs>
        <w:spacing w:after="0"/>
        <w:ind w:left="2835" w:hanging="2551"/>
        <w:rPr>
          <w:ins w:id="1694" w:author="COLLET Herve" w:date="2020-05-22T17:37:00Z"/>
          <w:lang w:val="fr-FR"/>
        </w:rPr>
      </w:pPr>
      <w:ins w:id="1695" w:author="COLLET Herve" w:date="2020-05-22T17:37:00Z">
        <w:r w:rsidRPr="00C31E17">
          <w:rPr>
            <w:lang w:val="fr-FR"/>
          </w:rPr>
          <w:tab/>
          <w:t xml:space="preserve">Destination </w:t>
        </w:r>
        <w:proofErr w:type="spellStart"/>
        <w:r w:rsidRPr="00C31E17">
          <w:rPr>
            <w:lang w:val="fr-FR"/>
          </w:rPr>
          <w:t>device</w:t>
        </w:r>
        <w:proofErr w:type="spellEnd"/>
        <w:r w:rsidRPr="00C31E17">
          <w:rPr>
            <w:lang w:val="fr-FR"/>
          </w:rPr>
          <w:t>:</w:t>
        </w:r>
        <w:r w:rsidRPr="00C31E17">
          <w:rPr>
            <w:lang w:val="fr-FR"/>
          </w:rPr>
          <w:tab/>
          <w:t>ME</w:t>
        </w:r>
      </w:ins>
    </w:p>
    <w:p w14:paraId="0207E9E5" w14:textId="1B8361F5" w:rsidR="00C31E17" w:rsidRPr="00DC4C98" w:rsidRDefault="00C31E17" w:rsidP="00C31E17">
      <w:pPr>
        <w:keepLines/>
        <w:tabs>
          <w:tab w:val="left" w:pos="851"/>
        </w:tabs>
        <w:ind w:left="2835" w:hanging="2551"/>
        <w:rPr>
          <w:ins w:id="1696" w:author="COLLET Herve" w:date="2020-05-22T17:37:00Z"/>
          <w:lang w:val="en-US"/>
        </w:rPr>
      </w:pPr>
      <w:ins w:id="1697" w:author="COLLET Herve" w:date="2020-05-22T17:37:00Z">
        <w:r w:rsidRPr="00C31E17">
          <w:rPr>
            <w:lang w:val="fr-FR"/>
          </w:rPr>
          <w:tab/>
        </w:r>
        <w:r w:rsidRPr="00DC4C98">
          <w:rPr>
            <w:lang w:val="en-US"/>
          </w:rPr>
          <w:t>File List:</w:t>
        </w:r>
        <w:r w:rsidRPr="00DC4C98">
          <w:rPr>
            <w:lang w:val="en-US"/>
          </w:rPr>
          <w:tab/>
        </w:r>
        <w:proofErr w:type="spellStart"/>
        <w:r w:rsidRPr="00C254DB">
          <w:t>EF</w:t>
        </w:r>
        <w:r>
          <w:rPr>
            <w:vertAlign w:val="subscript"/>
          </w:rPr>
          <w:t>OPLMNwACT</w:t>
        </w:r>
        <w:proofErr w:type="spellEnd"/>
      </w:ins>
    </w:p>
    <w:p w14:paraId="04A4AC72" w14:textId="77777777" w:rsidR="00C31E17" w:rsidRPr="00DC4C98" w:rsidRDefault="00C31E17" w:rsidP="00C31E17">
      <w:pPr>
        <w:rPr>
          <w:ins w:id="1698" w:author="COLLET Herve" w:date="2020-05-22T17:37:00Z"/>
          <w:lang w:val="en-US"/>
        </w:rPr>
      </w:pPr>
      <w:ins w:id="1699" w:author="COLLET Herve" w:date="2020-05-22T17:37:00Z">
        <w:r w:rsidRPr="00DC4C98">
          <w:rPr>
            <w:lang w:val="en-US"/>
          </w:rPr>
          <w:t xml:space="preserve">Coding: </w:t>
        </w:r>
      </w:ins>
    </w:p>
    <w:p w14:paraId="3C783203" w14:textId="77777777" w:rsidR="00C31E17" w:rsidRPr="00DC4C98" w:rsidRDefault="00C31E17" w:rsidP="00C31E17">
      <w:pPr>
        <w:keepNext/>
        <w:keepLines/>
        <w:spacing w:after="0"/>
        <w:jc w:val="center"/>
        <w:rPr>
          <w:ins w:id="1700" w:author="COLLET Herve" w:date="2020-05-22T17:37:00Z"/>
          <w:rFonts w:ascii="Arial" w:hAnsi="Arial"/>
          <w:b/>
          <w:sz w:val="8"/>
          <w:szCs w:val="8"/>
          <w:lang w:val="en-US"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31E17" w:rsidRPr="00C254DB" w14:paraId="3ACB2388" w14:textId="77777777" w:rsidTr="00D5755D">
        <w:trPr>
          <w:jc w:val="center"/>
          <w:ins w:id="1701" w:author="COLLET Herve" w:date="2020-05-22T17:3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6815" w14:textId="77777777" w:rsidR="00C31E17" w:rsidRPr="00C254DB" w:rsidRDefault="00C31E17" w:rsidP="00D5755D">
            <w:pPr>
              <w:keepNext/>
              <w:keepLines/>
              <w:spacing w:after="0"/>
              <w:rPr>
                <w:ins w:id="1702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03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D7BA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04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05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DC33" w14:textId="0AA495C5" w:rsidR="00C31E17" w:rsidRPr="00C254DB" w:rsidRDefault="00C31E17" w:rsidP="00C31E17">
            <w:pPr>
              <w:keepNext/>
              <w:keepLines/>
              <w:spacing w:after="0"/>
              <w:jc w:val="center"/>
              <w:rPr>
                <w:ins w:id="1706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07" w:author="COLLET Herve" w:date="2020-05-22T17:3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  <w:ins w:id="1708" w:author="COLLET Herve" w:date="2020-05-22T17:4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8471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09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10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BCD1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11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12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68A2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13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14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C5FF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15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16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BBDA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17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18" w:author="COLLET Herve" w:date="2020-05-22T17:3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6979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19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20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012D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21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22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FA5B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23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24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5B31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25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26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A04" w14:textId="5AA9EF6F" w:rsidR="00C31E17" w:rsidRPr="00C254DB" w:rsidRDefault="00C31E17" w:rsidP="00C31E17">
            <w:pPr>
              <w:keepNext/>
              <w:keepLines/>
              <w:tabs>
                <w:tab w:val="center" w:pos="215"/>
              </w:tabs>
              <w:spacing w:after="0"/>
              <w:jc w:val="center"/>
              <w:rPr>
                <w:ins w:id="1727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28" w:author="COLLET Herve" w:date="2020-05-22T17:3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2</w:t>
              </w:r>
            </w:ins>
          </w:p>
        </w:tc>
      </w:tr>
      <w:tr w:rsidR="00C31E17" w:rsidRPr="00C254DB" w14:paraId="07DFD54D" w14:textId="77777777" w:rsidTr="00D5755D">
        <w:trPr>
          <w:jc w:val="center"/>
          <w:ins w:id="1729" w:author="COLLET Herve" w:date="2020-05-22T17:37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1E1EE2F6" w14:textId="77777777" w:rsidR="00C31E17" w:rsidRPr="00C254DB" w:rsidRDefault="00C31E17" w:rsidP="00D5755D">
            <w:pPr>
              <w:keepNext/>
              <w:keepLines/>
              <w:spacing w:after="0"/>
              <w:rPr>
                <w:ins w:id="1730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C6F1" w14:textId="3CD92786" w:rsidR="00C31E17" w:rsidRPr="00C254DB" w:rsidRDefault="00C31E17" w:rsidP="00C31E17">
            <w:pPr>
              <w:keepNext/>
              <w:keepLines/>
              <w:spacing w:after="0"/>
              <w:jc w:val="center"/>
              <w:rPr>
                <w:ins w:id="1731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32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1733" w:author="COLLET Herve" w:date="2020-05-22T17:4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E1A4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34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35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4578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36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37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CDDC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38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39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2C6A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40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41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C0E4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42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43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B156" w14:textId="28616344" w:rsidR="00C31E17" w:rsidRPr="00B20111" w:rsidRDefault="00C31E17" w:rsidP="00D5755D">
            <w:pPr>
              <w:keepNext/>
              <w:keepLines/>
              <w:spacing w:after="0"/>
              <w:jc w:val="center"/>
              <w:rPr>
                <w:ins w:id="1744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45" w:author="COLLET Herve" w:date="2020-05-22T17:4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0728" w14:textId="519630B1" w:rsidR="00C31E17" w:rsidRPr="00B20111" w:rsidRDefault="00C31E17" w:rsidP="00D5755D">
            <w:pPr>
              <w:keepNext/>
              <w:keepLines/>
              <w:spacing w:after="0"/>
              <w:jc w:val="center"/>
              <w:rPr>
                <w:ins w:id="1746" w:author="COLLET Herve" w:date="2020-05-22T17:37:00Z"/>
                <w:rFonts w:ascii="Arial" w:hAnsi="Arial"/>
                <w:color w:val="000000"/>
                <w:sz w:val="18"/>
                <w:highlight w:val="yellow"/>
                <w:lang w:eastAsia="ja-JP"/>
              </w:rPr>
            </w:pPr>
            <w:ins w:id="1747" w:author="COLLET Herve" w:date="2020-05-22T17:4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7E58" w14:textId="0FD693F2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48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D6B4" w14:textId="09D6C880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49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7DF9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50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9757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51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3106A5A5" w14:textId="77777777" w:rsidR="00C31E17" w:rsidRDefault="00C31E17" w:rsidP="00C31E17">
      <w:pPr>
        <w:autoSpaceDE w:val="0"/>
        <w:autoSpaceDN w:val="0"/>
        <w:spacing w:after="0"/>
        <w:rPr>
          <w:ins w:id="1752" w:author="COLLET Herve" w:date="2020-05-22T17:37:00Z"/>
          <w:sz w:val="24"/>
          <w:szCs w:val="24"/>
        </w:rPr>
      </w:pPr>
    </w:p>
    <w:p w14:paraId="670D6708" w14:textId="54A585F4" w:rsidR="00C31E17" w:rsidRPr="00C254DB" w:rsidRDefault="00C31E17" w:rsidP="00C31E17">
      <w:pPr>
        <w:rPr>
          <w:ins w:id="1753" w:author="COLLET Herve" w:date="2020-05-22T17:37:00Z"/>
        </w:rPr>
      </w:pPr>
      <w:ins w:id="1754" w:author="COLLET Herve" w:date="2020-05-22T17:37:00Z">
        <w:r>
          <w:t>TERMINAL RESPONSE: REFRESH 1.2</w:t>
        </w:r>
        <w:r w:rsidRPr="00C254DB">
          <w:t>.1A</w:t>
        </w:r>
      </w:ins>
    </w:p>
    <w:p w14:paraId="083691AD" w14:textId="77777777" w:rsidR="00C31E17" w:rsidRPr="00C254DB" w:rsidRDefault="00C31E17" w:rsidP="00C31E17">
      <w:pPr>
        <w:rPr>
          <w:ins w:id="1755" w:author="COLLET Herve" w:date="2020-05-22T17:37:00Z"/>
        </w:rPr>
      </w:pPr>
      <w:ins w:id="1756" w:author="COLLET Herve" w:date="2020-05-22T17:37:00Z">
        <w:r w:rsidRPr="00C254DB">
          <w:t>Logically:</w:t>
        </w:r>
      </w:ins>
    </w:p>
    <w:p w14:paraId="307F3F50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1757" w:author="COLLET Herve" w:date="2020-05-22T17:37:00Z"/>
        </w:rPr>
      </w:pPr>
      <w:ins w:id="1758" w:author="COLLET Herve" w:date="2020-05-22T17:37:00Z">
        <w:r w:rsidRPr="00C254DB">
          <w:t>Command details</w:t>
        </w:r>
      </w:ins>
    </w:p>
    <w:p w14:paraId="1CACB303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1759" w:author="COLLET Herve" w:date="2020-05-22T17:37:00Z"/>
          <w:lang w:val="en-US"/>
        </w:rPr>
      </w:pPr>
      <w:ins w:id="1760" w:author="COLLET Herve" w:date="2020-05-22T17:37:00Z">
        <w:r w:rsidRPr="00C254DB">
          <w:lastRenderedPageBreak/>
          <w:tab/>
        </w:r>
        <w:r w:rsidRPr="00C254DB">
          <w:rPr>
            <w:lang w:val="en-US"/>
          </w:rPr>
          <w:t>Command number:</w:t>
        </w:r>
        <w:r w:rsidRPr="00C254DB">
          <w:rPr>
            <w:lang w:val="en-US"/>
          </w:rPr>
          <w:tab/>
          <w:t>1</w:t>
        </w:r>
      </w:ins>
    </w:p>
    <w:p w14:paraId="285C307D" w14:textId="77777777" w:rsidR="00C31E17" w:rsidRPr="00C31E17" w:rsidRDefault="00C31E17" w:rsidP="00C31E17">
      <w:pPr>
        <w:pStyle w:val="EW"/>
        <w:tabs>
          <w:tab w:val="left" w:pos="851"/>
        </w:tabs>
        <w:ind w:left="2835" w:hanging="2551"/>
        <w:rPr>
          <w:ins w:id="1761" w:author="COLLET Herve" w:date="2020-05-22T17:37:00Z"/>
          <w:lang w:val="fr-FR"/>
        </w:rPr>
      </w:pPr>
      <w:ins w:id="1762" w:author="COLLET Herve" w:date="2020-05-22T17:37:00Z">
        <w:r w:rsidRPr="00C254DB">
          <w:rPr>
            <w:lang w:val="en-US"/>
          </w:rPr>
          <w:tab/>
        </w:r>
        <w:r w:rsidRPr="00C31E17">
          <w:rPr>
            <w:lang w:val="fr-FR"/>
          </w:rPr>
          <w:t>Command type:</w:t>
        </w:r>
        <w:r w:rsidRPr="00C31E17">
          <w:rPr>
            <w:lang w:val="fr-FR"/>
          </w:rPr>
          <w:tab/>
          <w:t>REFRESH</w:t>
        </w:r>
      </w:ins>
    </w:p>
    <w:p w14:paraId="73BD004D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1763" w:author="COLLET Herve" w:date="2020-05-22T17:37:00Z"/>
          <w:lang w:val="fr-FR"/>
        </w:rPr>
      </w:pPr>
      <w:ins w:id="1764" w:author="COLLET Herve" w:date="2020-05-22T17:37:00Z">
        <w:r w:rsidRPr="00C31E17">
          <w:rPr>
            <w:lang w:val="fr-FR"/>
          </w:rPr>
          <w:tab/>
        </w:r>
        <w:r w:rsidRPr="00C254DB">
          <w:rPr>
            <w:lang w:val="fr-FR"/>
          </w:rPr>
          <w:t xml:space="preserve">Command </w:t>
        </w:r>
        <w:proofErr w:type="gramStart"/>
        <w:r w:rsidRPr="00C254DB">
          <w:rPr>
            <w:lang w:val="fr-FR"/>
          </w:rPr>
          <w:t>qualifier</w:t>
        </w:r>
        <w:proofErr w:type="gram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File Change Notification</w:t>
        </w:r>
      </w:ins>
    </w:p>
    <w:p w14:paraId="34C18275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1765" w:author="COLLET Herve" w:date="2020-05-22T17:37:00Z"/>
          <w:lang w:val="fr-FR"/>
        </w:rPr>
      </w:pPr>
      <w:proofErr w:type="spellStart"/>
      <w:ins w:id="1766" w:author="COLLET Herve" w:date="2020-05-22T17:37:00Z"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 xml:space="preserve"> </w:t>
        </w:r>
        <w:proofErr w:type="spellStart"/>
        <w:r w:rsidRPr="00C254DB">
          <w:rPr>
            <w:lang w:val="fr-FR"/>
          </w:rPr>
          <w:t>identities</w:t>
        </w:r>
        <w:proofErr w:type="spellEnd"/>
      </w:ins>
    </w:p>
    <w:p w14:paraId="7EB69F56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1767" w:author="COLLET Herve" w:date="2020-05-22T17:37:00Z"/>
          <w:lang w:val="fr-FR"/>
        </w:rPr>
      </w:pPr>
      <w:ins w:id="1768" w:author="COLLET Herve" w:date="2020-05-22T17:37:00Z">
        <w:r w:rsidRPr="00C254DB">
          <w:rPr>
            <w:lang w:val="fr-FR"/>
          </w:rPr>
          <w:tab/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3F0BA878" w14:textId="77777777" w:rsidR="00C31E17" w:rsidRPr="00C31E17" w:rsidRDefault="00C31E17" w:rsidP="00C31E17">
      <w:pPr>
        <w:pStyle w:val="EW"/>
        <w:tabs>
          <w:tab w:val="left" w:pos="851"/>
        </w:tabs>
        <w:ind w:left="2835" w:hanging="2551"/>
        <w:rPr>
          <w:ins w:id="1769" w:author="COLLET Herve" w:date="2020-05-22T17:37:00Z"/>
          <w:lang w:val="en-US"/>
        </w:rPr>
      </w:pPr>
      <w:ins w:id="1770" w:author="COLLET Herve" w:date="2020-05-22T17:37:00Z">
        <w:r w:rsidRPr="00C254DB">
          <w:rPr>
            <w:lang w:val="fr-FR"/>
          </w:rPr>
          <w:tab/>
        </w:r>
        <w:r w:rsidRPr="00C31E17">
          <w:rPr>
            <w:lang w:val="en-US"/>
          </w:rPr>
          <w:t>Destination device:</w:t>
        </w:r>
        <w:r w:rsidRPr="00C31E17">
          <w:rPr>
            <w:lang w:val="en-US"/>
          </w:rPr>
          <w:tab/>
          <w:t>UICC</w:t>
        </w:r>
      </w:ins>
    </w:p>
    <w:p w14:paraId="3D4AD1BF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1771" w:author="COLLET Herve" w:date="2020-05-22T17:37:00Z"/>
        </w:rPr>
      </w:pPr>
      <w:ins w:id="1772" w:author="COLLET Herve" w:date="2020-05-22T17:37:00Z">
        <w:r w:rsidRPr="00C254DB">
          <w:t>Result</w:t>
        </w:r>
      </w:ins>
    </w:p>
    <w:p w14:paraId="7A5D512B" w14:textId="77777777" w:rsidR="00C31E17" w:rsidRPr="00C254DB" w:rsidRDefault="00C31E17" w:rsidP="00C31E17">
      <w:pPr>
        <w:pStyle w:val="EX"/>
        <w:tabs>
          <w:tab w:val="left" w:pos="851"/>
        </w:tabs>
        <w:ind w:left="2835" w:hanging="2551"/>
        <w:rPr>
          <w:ins w:id="1773" w:author="COLLET Herve" w:date="2020-05-22T17:37:00Z"/>
        </w:rPr>
      </w:pPr>
      <w:ins w:id="1774" w:author="COLLET Herve" w:date="2020-05-22T17:37:00Z">
        <w:r w:rsidRPr="00C254DB">
          <w:tab/>
          <w:t>General Result:</w:t>
        </w:r>
        <w:r w:rsidRPr="00C254DB">
          <w:tab/>
          <w:t>Command performed successfully</w:t>
        </w:r>
      </w:ins>
    </w:p>
    <w:p w14:paraId="68FFD515" w14:textId="77777777" w:rsidR="00C31E17" w:rsidRPr="00C254DB" w:rsidRDefault="00C31E17" w:rsidP="00C31E17">
      <w:pPr>
        <w:keepNext/>
        <w:keepLines/>
        <w:rPr>
          <w:ins w:id="1775" w:author="COLLET Herve" w:date="2020-05-22T17:37:00Z"/>
        </w:rPr>
      </w:pPr>
      <w:ins w:id="1776" w:author="COLLET Herve" w:date="2020-05-22T17:37:00Z">
        <w:r w:rsidRPr="00C254DB">
          <w:t>Coding:</w:t>
        </w:r>
      </w:ins>
    </w:p>
    <w:p w14:paraId="399E6736" w14:textId="77777777" w:rsidR="00C31E17" w:rsidRPr="00C254DB" w:rsidRDefault="00C31E17" w:rsidP="00C31E17">
      <w:pPr>
        <w:pStyle w:val="TH"/>
        <w:spacing w:before="0" w:after="0"/>
        <w:rPr>
          <w:ins w:id="1777" w:author="COLLET Herve" w:date="2020-05-22T17:37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31E17" w:rsidRPr="00C254DB" w14:paraId="75DFD6AF" w14:textId="77777777" w:rsidTr="00D5755D">
        <w:trPr>
          <w:jc w:val="center"/>
          <w:ins w:id="1778" w:author="COLLET Herve" w:date="2020-05-22T17:3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61A1" w14:textId="77777777" w:rsidR="00C31E17" w:rsidRPr="00C254DB" w:rsidRDefault="00C31E17" w:rsidP="00D5755D">
            <w:pPr>
              <w:pStyle w:val="TAL"/>
              <w:rPr>
                <w:ins w:id="1779" w:author="COLLET Herve" w:date="2020-05-22T17:37:00Z"/>
              </w:rPr>
            </w:pPr>
            <w:ins w:id="1780" w:author="COLLET Herve" w:date="2020-05-22T17:37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1D41" w14:textId="77777777" w:rsidR="00C31E17" w:rsidRPr="00C254DB" w:rsidRDefault="00C31E17" w:rsidP="00D5755D">
            <w:pPr>
              <w:pStyle w:val="TAC"/>
              <w:rPr>
                <w:ins w:id="1781" w:author="COLLET Herve" w:date="2020-05-22T17:37:00Z"/>
              </w:rPr>
            </w:pPr>
            <w:ins w:id="1782" w:author="COLLET Herve" w:date="2020-05-22T17:37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030" w14:textId="77777777" w:rsidR="00C31E17" w:rsidRPr="00C254DB" w:rsidRDefault="00C31E17" w:rsidP="00D5755D">
            <w:pPr>
              <w:pStyle w:val="TAC"/>
              <w:rPr>
                <w:ins w:id="1783" w:author="COLLET Herve" w:date="2020-05-22T17:37:00Z"/>
              </w:rPr>
            </w:pPr>
            <w:ins w:id="1784" w:author="COLLET Herve" w:date="2020-05-22T17:37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0FE0" w14:textId="77777777" w:rsidR="00C31E17" w:rsidRPr="00C254DB" w:rsidRDefault="00C31E17" w:rsidP="00D5755D">
            <w:pPr>
              <w:pStyle w:val="TAC"/>
              <w:rPr>
                <w:ins w:id="1785" w:author="COLLET Herve" w:date="2020-05-22T17:37:00Z"/>
              </w:rPr>
            </w:pPr>
            <w:ins w:id="1786" w:author="COLLET Herve" w:date="2020-05-22T17:37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E9C2" w14:textId="77777777" w:rsidR="00C31E17" w:rsidRPr="00C254DB" w:rsidRDefault="00C31E17" w:rsidP="00D5755D">
            <w:pPr>
              <w:pStyle w:val="TAC"/>
              <w:rPr>
                <w:ins w:id="1787" w:author="COLLET Herve" w:date="2020-05-22T17:37:00Z"/>
              </w:rPr>
            </w:pPr>
            <w:ins w:id="1788" w:author="COLLET Herve" w:date="2020-05-22T17:37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61BC" w14:textId="77777777" w:rsidR="00C31E17" w:rsidRPr="00C254DB" w:rsidRDefault="00C31E17" w:rsidP="00D5755D">
            <w:pPr>
              <w:pStyle w:val="TAC"/>
              <w:rPr>
                <w:ins w:id="1789" w:author="COLLET Herve" w:date="2020-05-22T17:37:00Z"/>
              </w:rPr>
            </w:pPr>
            <w:ins w:id="1790" w:author="COLLET Herve" w:date="2020-05-22T17:37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5439" w14:textId="77777777" w:rsidR="00C31E17" w:rsidRPr="00C254DB" w:rsidRDefault="00C31E17" w:rsidP="00D5755D">
            <w:pPr>
              <w:pStyle w:val="TAC"/>
              <w:rPr>
                <w:ins w:id="1791" w:author="COLLET Herve" w:date="2020-05-22T17:37:00Z"/>
              </w:rPr>
            </w:pPr>
            <w:ins w:id="1792" w:author="COLLET Herve" w:date="2020-05-22T17:37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D583" w14:textId="77777777" w:rsidR="00C31E17" w:rsidRPr="00C254DB" w:rsidRDefault="00C31E17" w:rsidP="00D5755D">
            <w:pPr>
              <w:pStyle w:val="TAC"/>
              <w:rPr>
                <w:ins w:id="1793" w:author="COLLET Herve" w:date="2020-05-22T17:37:00Z"/>
              </w:rPr>
            </w:pPr>
            <w:ins w:id="1794" w:author="COLLET Herve" w:date="2020-05-22T17:37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F562" w14:textId="77777777" w:rsidR="00C31E17" w:rsidRPr="00C254DB" w:rsidRDefault="00C31E17" w:rsidP="00D5755D">
            <w:pPr>
              <w:pStyle w:val="TAC"/>
              <w:rPr>
                <w:ins w:id="1795" w:author="COLLET Herve" w:date="2020-05-22T17:37:00Z"/>
              </w:rPr>
            </w:pPr>
            <w:ins w:id="1796" w:author="COLLET Herve" w:date="2020-05-22T17:37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6E91" w14:textId="77777777" w:rsidR="00C31E17" w:rsidRPr="00C254DB" w:rsidRDefault="00C31E17" w:rsidP="00D5755D">
            <w:pPr>
              <w:pStyle w:val="TAC"/>
              <w:rPr>
                <w:ins w:id="1797" w:author="COLLET Herve" w:date="2020-05-22T17:37:00Z"/>
              </w:rPr>
            </w:pPr>
            <w:ins w:id="1798" w:author="COLLET Herve" w:date="2020-05-22T17:37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92D5" w14:textId="77777777" w:rsidR="00C31E17" w:rsidRPr="00C254DB" w:rsidRDefault="00C31E17" w:rsidP="00D5755D">
            <w:pPr>
              <w:pStyle w:val="TAC"/>
              <w:rPr>
                <w:ins w:id="1799" w:author="COLLET Herve" w:date="2020-05-22T17:37:00Z"/>
              </w:rPr>
            </w:pPr>
            <w:ins w:id="1800" w:author="COLLET Herve" w:date="2020-05-22T17:37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CD45" w14:textId="77777777" w:rsidR="00C31E17" w:rsidRPr="00C254DB" w:rsidRDefault="00C31E17" w:rsidP="00D5755D">
            <w:pPr>
              <w:pStyle w:val="TAC"/>
              <w:rPr>
                <w:ins w:id="1801" w:author="COLLET Herve" w:date="2020-05-22T17:37:00Z"/>
              </w:rPr>
            </w:pPr>
            <w:ins w:id="1802" w:author="COLLET Herve" w:date="2020-05-22T17:37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AC60" w14:textId="77777777" w:rsidR="00C31E17" w:rsidRPr="00C254DB" w:rsidRDefault="00C31E17" w:rsidP="00D5755D">
            <w:pPr>
              <w:pStyle w:val="TAC"/>
              <w:rPr>
                <w:ins w:id="1803" w:author="COLLET Herve" w:date="2020-05-22T17:37:00Z"/>
              </w:rPr>
            </w:pPr>
            <w:ins w:id="1804" w:author="COLLET Herve" w:date="2020-05-22T17:37:00Z">
              <w:r w:rsidRPr="00C254DB">
                <w:t>00</w:t>
              </w:r>
            </w:ins>
          </w:p>
        </w:tc>
      </w:tr>
    </w:tbl>
    <w:p w14:paraId="273BE280" w14:textId="77777777" w:rsidR="00C31E17" w:rsidRPr="00C254DB" w:rsidRDefault="00C31E17" w:rsidP="00C31E17">
      <w:pPr>
        <w:rPr>
          <w:ins w:id="1805" w:author="COLLET Herve" w:date="2020-05-22T17:37:00Z"/>
        </w:rPr>
      </w:pPr>
    </w:p>
    <w:p w14:paraId="3F6D03C5" w14:textId="0D5DC4B5" w:rsidR="00C31E17" w:rsidRPr="00C254DB" w:rsidRDefault="00C31E17" w:rsidP="00C31E17">
      <w:pPr>
        <w:rPr>
          <w:ins w:id="1806" w:author="COLLET Herve" w:date="2020-05-22T17:37:00Z"/>
        </w:rPr>
      </w:pPr>
      <w:ins w:id="1807" w:author="COLLET Herve" w:date="2020-05-22T17:37:00Z">
        <w:r>
          <w:t>TERMINAL RESPONSE: REFRESH 1.2</w:t>
        </w:r>
        <w:r w:rsidRPr="00C254DB">
          <w:t>.1B</w:t>
        </w:r>
      </w:ins>
    </w:p>
    <w:p w14:paraId="54366A0B" w14:textId="77777777" w:rsidR="00C31E17" w:rsidRPr="00C254DB" w:rsidRDefault="00C31E17" w:rsidP="00C31E17">
      <w:pPr>
        <w:rPr>
          <w:ins w:id="1808" w:author="COLLET Herve" w:date="2020-05-22T17:37:00Z"/>
        </w:rPr>
      </w:pPr>
      <w:ins w:id="1809" w:author="COLLET Herve" w:date="2020-05-22T17:37:00Z">
        <w:r w:rsidRPr="00C254DB">
          <w:t>Logically:</w:t>
        </w:r>
      </w:ins>
    </w:p>
    <w:p w14:paraId="468EFACB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1810" w:author="COLLET Herve" w:date="2020-05-22T17:37:00Z"/>
        </w:rPr>
      </w:pPr>
      <w:ins w:id="1811" w:author="COLLET Herve" w:date="2020-05-22T17:37:00Z">
        <w:r w:rsidRPr="00C254DB">
          <w:t>Command details</w:t>
        </w:r>
      </w:ins>
    </w:p>
    <w:p w14:paraId="76380C91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1812" w:author="COLLET Herve" w:date="2020-05-22T17:37:00Z"/>
          <w:lang w:val="en-US"/>
        </w:rPr>
      </w:pPr>
      <w:ins w:id="1813" w:author="COLLET Herve" w:date="2020-05-22T17:37:00Z">
        <w:r w:rsidRPr="00C254DB">
          <w:tab/>
        </w:r>
        <w:r w:rsidRPr="00C254DB">
          <w:rPr>
            <w:lang w:val="en-US"/>
          </w:rPr>
          <w:t>Command number:</w:t>
        </w:r>
        <w:r w:rsidRPr="00C254DB">
          <w:rPr>
            <w:lang w:val="en-US"/>
          </w:rPr>
          <w:tab/>
          <w:t>1</w:t>
        </w:r>
      </w:ins>
    </w:p>
    <w:p w14:paraId="5F471A2C" w14:textId="77777777" w:rsidR="00C31E17" w:rsidRPr="00083BB4" w:rsidRDefault="00C31E17" w:rsidP="00C31E17">
      <w:pPr>
        <w:pStyle w:val="EW"/>
        <w:tabs>
          <w:tab w:val="left" w:pos="851"/>
        </w:tabs>
        <w:ind w:left="2835" w:hanging="2551"/>
        <w:rPr>
          <w:ins w:id="1814" w:author="COLLET Herve" w:date="2020-05-22T17:37:00Z"/>
          <w:lang w:val="fr-FR"/>
        </w:rPr>
      </w:pPr>
      <w:ins w:id="1815" w:author="COLLET Herve" w:date="2020-05-22T17:37:00Z">
        <w:r w:rsidRPr="00C254DB">
          <w:rPr>
            <w:lang w:val="en-US"/>
          </w:rPr>
          <w:tab/>
        </w:r>
        <w:r w:rsidRPr="00083BB4">
          <w:rPr>
            <w:lang w:val="fr-FR"/>
          </w:rPr>
          <w:t>Command type:</w:t>
        </w:r>
        <w:r w:rsidRPr="00083BB4">
          <w:rPr>
            <w:lang w:val="fr-FR"/>
          </w:rPr>
          <w:tab/>
          <w:t>REFRESH</w:t>
        </w:r>
      </w:ins>
    </w:p>
    <w:p w14:paraId="45C401CB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1816" w:author="COLLET Herve" w:date="2020-05-22T17:37:00Z"/>
          <w:lang w:val="fr-FR"/>
        </w:rPr>
      </w:pPr>
      <w:ins w:id="1817" w:author="COLLET Herve" w:date="2020-05-22T17:37:00Z">
        <w:r w:rsidRPr="00083BB4">
          <w:rPr>
            <w:lang w:val="fr-FR"/>
          </w:rPr>
          <w:tab/>
        </w:r>
        <w:r w:rsidRPr="00C254DB">
          <w:rPr>
            <w:lang w:val="fr-FR"/>
          </w:rPr>
          <w:t xml:space="preserve">Command </w:t>
        </w:r>
        <w:proofErr w:type="gramStart"/>
        <w:r w:rsidRPr="00C254DB">
          <w:rPr>
            <w:lang w:val="fr-FR"/>
          </w:rPr>
          <w:t>qualifier</w:t>
        </w:r>
        <w:proofErr w:type="gram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File Change Notification</w:t>
        </w:r>
      </w:ins>
    </w:p>
    <w:p w14:paraId="0B85B399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1818" w:author="COLLET Herve" w:date="2020-05-22T17:37:00Z"/>
          <w:lang w:val="fr-FR"/>
        </w:rPr>
      </w:pPr>
      <w:proofErr w:type="spellStart"/>
      <w:ins w:id="1819" w:author="COLLET Herve" w:date="2020-05-22T17:37:00Z"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 xml:space="preserve"> </w:t>
        </w:r>
        <w:proofErr w:type="spellStart"/>
        <w:r w:rsidRPr="00C254DB">
          <w:rPr>
            <w:lang w:val="fr-FR"/>
          </w:rPr>
          <w:t>identities</w:t>
        </w:r>
        <w:proofErr w:type="spellEnd"/>
      </w:ins>
    </w:p>
    <w:p w14:paraId="2347A8CF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1820" w:author="COLLET Herve" w:date="2020-05-22T17:37:00Z"/>
          <w:lang w:val="fr-FR"/>
        </w:rPr>
      </w:pPr>
      <w:ins w:id="1821" w:author="COLLET Herve" w:date="2020-05-22T17:37:00Z">
        <w:r w:rsidRPr="00C254DB">
          <w:rPr>
            <w:lang w:val="fr-FR"/>
          </w:rPr>
          <w:tab/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0F23D7D5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1822" w:author="COLLET Herve" w:date="2020-05-22T17:37:00Z"/>
          <w:lang w:val="en-US"/>
        </w:rPr>
      </w:pPr>
      <w:ins w:id="1823" w:author="COLLET Herve" w:date="2020-05-22T17:37:00Z">
        <w:r w:rsidRPr="00C254DB">
          <w:rPr>
            <w:lang w:val="fr-FR"/>
          </w:rPr>
          <w:tab/>
        </w:r>
        <w:r w:rsidRPr="00C254DB">
          <w:rPr>
            <w:lang w:val="en-US"/>
          </w:rPr>
          <w:t>Destination device:</w:t>
        </w:r>
        <w:r w:rsidRPr="00C254DB">
          <w:rPr>
            <w:lang w:val="en-US"/>
          </w:rPr>
          <w:tab/>
          <w:t>UICC</w:t>
        </w:r>
      </w:ins>
    </w:p>
    <w:p w14:paraId="6D1BB68E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1824" w:author="COLLET Herve" w:date="2020-05-22T17:37:00Z"/>
        </w:rPr>
      </w:pPr>
      <w:ins w:id="1825" w:author="COLLET Herve" w:date="2020-05-22T17:37:00Z">
        <w:r w:rsidRPr="00C254DB">
          <w:t>Result</w:t>
        </w:r>
      </w:ins>
    </w:p>
    <w:p w14:paraId="5B375DEB" w14:textId="77777777" w:rsidR="00C31E17" w:rsidRPr="00C254DB" w:rsidRDefault="00C31E17" w:rsidP="00C31E17">
      <w:pPr>
        <w:pStyle w:val="EX"/>
        <w:tabs>
          <w:tab w:val="left" w:pos="851"/>
        </w:tabs>
        <w:ind w:left="2835" w:hanging="2551"/>
        <w:rPr>
          <w:ins w:id="1826" w:author="COLLET Herve" w:date="2020-05-22T17:37:00Z"/>
        </w:rPr>
      </w:pPr>
      <w:ins w:id="1827" w:author="COLLET Herve" w:date="2020-05-22T17:37:00Z">
        <w:r w:rsidRPr="00C254DB">
          <w:tab/>
          <w:t>General Result:</w:t>
        </w:r>
        <w:r w:rsidRPr="00C254DB">
          <w:tab/>
          <w:t>REFRESH performed with additional EFs read</w:t>
        </w:r>
      </w:ins>
    </w:p>
    <w:p w14:paraId="761AF5C8" w14:textId="77777777" w:rsidR="00C31E17" w:rsidRPr="00C254DB" w:rsidRDefault="00C31E17" w:rsidP="00C31E17">
      <w:pPr>
        <w:rPr>
          <w:ins w:id="1828" w:author="COLLET Herve" w:date="2020-05-22T17:37:00Z"/>
        </w:rPr>
      </w:pPr>
      <w:ins w:id="1829" w:author="COLLET Herve" w:date="2020-05-22T17:37:00Z">
        <w:r w:rsidRPr="00C254DB">
          <w:t>Coding:</w:t>
        </w:r>
      </w:ins>
    </w:p>
    <w:p w14:paraId="0353EBB3" w14:textId="77777777" w:rsidR="00C31E17" w:rsidRPr="00C254DB" w:rsidRDefault="00C31E17" w:rsidP="00C31E17">
      <w:pPr>
        <w:pStyle w:val="TH"/>
        <w:spacing w:before="0" w:after="0"/>
        <w:rPr>
          <w:ins w:id="1830" w:author="COLLET Herve" w:date="2020-05-22T17:37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31E17" w:rsidRPr="00C254DB" w14:paraId="22A3E49E" w14:textId="77777777" w:rsidTr="00D5755D">
        <w:trPr>
          <w:jc w:val="center"/>
          <w:ins w:id="1831" w:author="COLLET Herve" w:date="2020-05-22T17:3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F730" w14:textId="77777777" w:rsidR="00C31E17" w:rsidRPr="00C254DB" w:rsidRDefault="00C31E17" w:rsidP="00D5755D">
            <w:pPr>
              <w:pStyle w:val="TAL"/>
              <w:rPr>
                <w:ins w:id="1832" w:author="COLLET Herve" w:date="2020-05-22T17:37:00Z"/>
              </w:rPr>
            </w:pPr>
            <w:ins w:id="1833" w:author="COLLET Herve" w:date="2020-05-22T17:37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B904" w14:textId="77777777" w:rsidR="00C31E17" w:rsidRPr="00C254DB" w:rsidRDefault="00C31E17" w:rsidP="00D5755D">
            <w:pPr>
              <w:pStyle w:val="TAC"/>
              <w:rPr>
                <w:ins w:id="1834" w:author="COLLET Herve" w:date="2020-05-22T17:37:00Z"/>
              </w:rPr>
            </w:pPr>
            <w:ins w:id="1835" w:author="COLLET Herve" w:date="2020-05-22T17:37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B15C" w14:textId="77777777" w:rsidR="00C31E17" w:rsidRPr="00C254DB" w:rsidRDefault="00C31E17" w:rsidP="00D5755D">
            <w:pPr>
              <w:pStyle w:val="TAC"/>
              <w:rPr>
                <w:ins w:id="1836" w:author="COLLET Herve" w:date="2020-05-22T17:37:00Z"/>
              </w:rPr>
            </w:pPr>
            <w:ins w:id="1837" w:author="COLLET Herve" w:date="2020-05-22T17:37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E746" w14:textId="77777777" w:rsidR="00C31E17" w:rsidRPr="00C254DB" w:rsidRDefault="00C31E17" w:rsidP="00D5755D">
            <w:pPr>
              <w:pStyle w:val="TAC"/>
              <w:rPr>
                <w:ins w:id="1838" w:author="COLLET Herve" w:date="2020-05-22T17:37:00Z"/>
              </w:rPr>
            </w:pPr>
            <w:ins w:id="1839" w:author="COLLET Herve" w:date="2020-05-22T17:37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1B88" w14:textId="77777777" w:rsidR="00C31E17" w:rsidRPr="00C254DB" w:rsidRDefault="00C31E17" w:rsidP="00D5755D">
            <w:pPr>
              <w:pStyle w:val="TAC"/>
              <w:rPr>
                <w:ins w:id="1840" w:author="COLLET Herve" w:date="2020-05-22T17:37:00Z"/>
              </w:rPr>
            </w:pPr>
            <w:ins w:id="1841" w:author="COLLET Herve" w:date="2020-05-22T17:37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059B" w14:textId="77777777" w:rsidR="00C31E17" w:rsidRPr="00C254DB" w:rsidRDefault="00C31E17" w:rsidP="00D5755D">
            <w:pPr>
              <w:pStyle w:val="TAC"/>
              <w:rPr>
                <w:ins w:id="1842" w:author="COLLET Herve" w:date="2020-05-22T17:37:00Z"/>
              </w:rPr>
            </w:pPr>
            <w:ins w:id="1843" w:author="COLLET Herve" w:date="2020-05-22T17:37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AC94" w14:textId="77777777" w:rsidR="00C31E17" w:rsidRPr="00C254DB" w:rsidRDefault="00C31E17" w:rsidP="00D5755D">
            <w:pPr>
              <w:pStyle w:val="TAC"/>
              <w:rPr>
                <w:ins w:id="1844" w:author="COLLET Herve" w:date="2020-05-22T17:37:00Z"/>
              </w:rPr>
            </w:pPr>
            <w:ins w:id="1845" w:author="COLLET Herve" w:date="2020-05-22T17:37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761E" w14:textId="77777777" w:rsidR="00C31E17" w:rsidRPr="00C254DB" w:rsidRDefault="00C31E17" w:rsidP="00D5755D">
            <w:pPr>
              <w:pStyle w:val="TAC"/>
              <w:rPr>
                <w:ins w:id="1846" w:author="COLLET Herve" w:date="2020-05-22T17:37:00Z"/>
              </w:rPr>
            </w:pPr>
            <w:ins w:id="1847" w:author="COLLET Herve" w:date="2020-05-22T17:37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48A6" w14:textId="77777777" w:rsidR="00C31E17" w:rsidRPr="00C254DB" w:rsidRDefault="00C31E17" w:rsidP="00D5755D">
            <w:pPr>
              <w:pStyle w:val="TAC"/>
              <w:rPr>
                <w:ins w:id="1848" w:author="COLLET Herve" w:date="2020-05-22T17:37:00Z"/>
              </w:rPr>
            </w:pPr>
            <w:ins w:id="1849" w:author="COLLET Herve" w:date="2020-05-22T17:37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C36C" w14:textId="77777777" w:rsidR="00C31E17" w:rsidRPr="00C254DB" w:rsidRDefault="00C31E17" w:rsidP="00D5755D">
            <w:pPr>
              <w:pStyle w:val="TAC"/>
              <w:rPr>
                <w:ins w:id="1850" w:author="COLLET Herve" w:date="2020-05-22T17:37:00Z"/>
              </w:rPr>
            </w:pPr>
            <w:ins w:id="1851" w:author="COLLET Herve" w:date="2020-05-22T17:37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EC24" w14:textId="77777777" w:rsidR="00C31E17" w:rsidRPr="00C254DB" w:rsidRDefault="00C31E17" w:rsidP="00D5755D">
            <w:pPr>
              <w:pStyle w:val="TAC"/>
              <w:rPr>
                <w:ins w:id="1852" w:author="COLLET Herve" w:date="2020-05-22T17:37:00Z"/>
              </w:rPr>
            </w:pPr>
            <w:ins w:id="1853" w:author="COLLET Herve" w:date="2020-05-22T17:37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D5C1" w14:textId="77777777" w:rsidR="00C31E17" w:rsidRPr="00C254DB" w:rsidRDefault="00C31E17" w:rsidP="00D5755D">
            <w:pPr>
              <w:pStyle w:val="TAC"/>
              <w:rPr>
                <w:ins w:id="1854" w:author="COLLET Herve" w:date="2020-05-22T17:37:00Z"/>
              </w:rPr>
            </w:pPr>
            <w:ins w:id="1855" w:author="COLLET Herve" w:date="2020-05-22T17:37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1B30" w14:textId="77777777" w:rsidR="00C31E17" w:rsidRPr="00C254DB" w:rsidRDefault="00C31E17" w:rsidP="00D5755D">
            <w:pPr>
              <w:pStyle w:val="TAC"/>
              <w:rPr>
                <w:ins w:id="1856" w:author="COLLET Herve" w:date="2020-05-22T17:37:00Z"/>
              </w:rPr>
            </w:pPr>
            <w:ins w:id="1857" w:author="COLLET Herve" w:date="2020-05-22T17:37:00Z">
              <w:r w:rsidRPr="00C254DB">
                <w:t>03</w:t>
              </w:r>
            </w:ins>
          </w:p>
        </w:tc>
      </w:tr>
    </w:tbl>
    <w:p w14:paraId="0486559F" w14:textId="77777777" w:rsidR="00C31E17" w:rsidRPr="00237309" w:rsidRDefault="00C31E17" w:rsidP="00C31E17">
      <w:pPr>
        <w:rPr>
          <w:ins w:id="1858" w:author="COLLET Herve" w:date="2020-05-22T17:37:00Z"/>
        </w:rPr>
      </w:pPr>
    </w:p>
    <w:p w14:paraId="5A1DEF9B" w14:textId="77777777" w:rsidR="00C31E17" w:rsidRDefault="00C31E17" w:rsidP="008500E1">
      <w:pPr>
        <w:pStyle w:val="EW"/>
        <w:ind w:left="0" w:firstLine="0"/>
        <w:rPr>
          <w:ins w:id="1859" w:author="COLLET Herve" w:date="2020-05-20T16:40:00Z"/>
        </w:rPr>
      </w:pPr>
    </w:p>
    <w:p w14:paraId="4B56613F" w14:textId="5D6A01E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27069F8C" w14:textId="77777777" w:rsidR="0028206C" w:rsidRDefault="0028206C" w:rsidP="007B500D">
      <w:pPr>
        <w:spacing w:after="0"/>
      </w:pPr>
    </w:p>
    <w:sectPr w:rsidR="0028206C" w:rsidSect="00AF726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1D360A" w14:textId="77777777" w:rsidR="00FA68FE" w:rsidRDefault="00FA68FE">
      <w:r>
        <w:separator/>
      </w:r>
    </w:p>
  </w:endnote>
  <w:endnote w:type="continuationSeparator" w:id="0">
    <w:p w14:paraId="44E2D3EE" w14:textId="77777777" w:rsidR="00FA68FE" w:rsidRDefault="00FA6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F4BD7D" w14:textId="77777777" w:rsidR="00FA68FE" w:rsidRDefault="00FA68FE">
      <w:r>
        <w:separator/>
      </w:r>
    </w:p>
  </w:footnote>
  <w:footnote w:type="continuationSeparator" w:id="0">
    <w:p w14:paraId="7BE3AB80" w14:textId="77777777" w:rsidR="00FA68FE" w:rsidRDefault="00FA68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C3015" w14:textId="77777777" w:rsidR="00463CBB" w:rsidRDefault="00463C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FCF73" w14:textId="77777777" w:rsidR="00463CBB" w:rsidRDefault="00463C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EE360" w14:textId="77777777" w:rsidR="00463CBB" w:rsidRDefault="00463C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CAAD4" w14:textId="77777777" w:rsidR="00463CBB" w:rsidRDefault="00463CB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3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6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2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D4105B2"/>
    <w:multiLevelType w:val="hybridMultilevel"/>
    <w:tmpl w:val="63763E96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0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6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8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34"/>
  </w:num>
  <w:num w:numId="2">
    <w:abstractNumId w:val="47"/>
  </w:num>
  <w:num w:numId="3">
    <w:abstractNumId w:val="27"/>
  </w:num>
  <w:num w:numId="4">
    <w:abstractNumId w:val="45"/>
  </w:num>
  <w:num w:numId="5">
    <w:abstractNumId w:val="20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0"/>
  </w:num>
  <w:num w:numId="8">
    <w:abstractNumId w:val="44"/>
  </w:num>
  <w:num w:numId="9">
    <w:abstractNumId w:val="21"/>
  </w:num>
  <w:num w:numId="10">
    <w:abstractNumId w:val="22"/>
  </w:num>
  <w:num w:numId="11">
    <w:abstractNumId w:val="11"/>
  </w:num>
  <w:num w:numId="12">
    <w:abstractNumId w:val="19"/>
  </w:num>
  <w:num w:numId="13">
    <w:abstractNumId w:val="5"/>
  </w:num>
  <w:num w:numId="14">
    <w:abstractNumId w:val="38"/>
  </w:num>
  <w:num w:numId="15">
    <w:abstractNumId w:val="4"/>
  </w:num>
  <w:num w:numId="16">
    <w:abstractNumId w:val="32"/>
  </w:num>
  <w:num w:numId="17">
    <w:abstractNumId w:val="43"/>
  </w:num>
  <w:num w:numId="18">
    <w:abstractNumId w:val="33"/>
  </w:num>
  <w:num w:numId="19">
    <w:abstractNumId w:val="6"/>
  </w:num>
  <w:num w:numId="20">
    <w:abstractNumId w:val="1"/>
  </w:num>
  <w:num w:numId="21">
    <w:abstractNumId w:val="41"/>
  </w:num>
  <w:num w:numId="22">
    <w:abstractNumId w:val="18"/>
  </w:num>
  <w:num w:numId="2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9"/>
  </w:num>
  <w:num w:numId="26">
    <w:abstractNumId w:val="35"/>
  </w:num>
  <w:num w:numId="27">
    <w:abstractNumId w:val="14"/>
  </w:num>
  <w:num w:numId="28">
    <w:abstractNumId w:val="17"/>
  </w:num>
  <w:num w:numId="29">
    <w:abstractNumId w:val="12"/>
  </w:num>
  <w:num w:numId="30">
    <w:abstractNumId w:val="23"/>
  </w:num>
  <w:num w:numId="31">
    <w:abstractNumId w:val="31"/>
  </w:num>
  <w:num w:numId="32">
    <w:abstractNumId w:val="37"/>
  </w:num>
  <w:num w:numId="33">
    <w:abstractNumId w:val="40"/>
  </w:num>
  <w:num w:numId="34">
    <w:abstractNumId w:val="36"/>
  </w:num>
  <w:num w:numId="35">
    <w:abstractNumId w:val="24"/>
  </w:num>
  <w:num w:numId="36">
    <w:abstractNumId w:val="9"/>
  </w:num>
  <w:num w:numId="37">
    <w:abstractNumId w:val="7"/>
  </w:num>
  <w:num w:numId="38">
    <w:abstractNumId w:val="26"/>
  </w:num>
  <w:num w:numId="39">
    <w:abstractNumId w:val="46"/>
  </w:num>
  <w:num w:numId="40">
    <w:abstractNumId w:val="15"/>
  </w:num>
  <w:num w:numId="41">
    <w:abstractNumId w:val="25"/>
  </w:num>
  <w:num w:numId="42">
    <w:abstractNumId w:val="3"/>
  </w:num>
  <w:num w:numId="43">
    <w:abstractNumId w:val="42"/>
  </w:num>
  <w:num w:numId="44">
    <w:abstractNumId w:val="39"/>
  </w:num>
  <w:num w:numId="45">
    <w:abstractNumId w:val="48"/>
  </w:num>
  <w:num w:numId="46">
    <w:abstractNumId w:val="2"/>
  </w:num>
  <w:num w:numId="47">
    <w:abstractNumId w:val="28"/>
  </w:num>
  <w:num w:numId="48">
    <w:abstractNumId w:val="13"/>
  </w:num>
  <w:num w:numId="49">
    <w:abstractNumId w:val="30"/>
  </w:num>
  <w:num w:numId="5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14BAD"/>
    <w:rsid w:val="000169E1"/>
    <w:rsid w:val="000220F9"/>
    <w:rsid w:val="00022E4A"/>
    <w:rsid w:val="00026471"/>
    <w:rsid w:val="000274AD"/>
    <w:rsid w:val="0003050B"/>
    <w:rsid w:val="00035F62"/>
    <w:rsid w:val="00043F08"/>
    <w:rsid w:val="000607A2"/>
    <w:rsid w:val="00060F37"/>
    <w:rsid w:val="00061008"/>
    <w:rsid w:val="00061D96"/>
    <w:rsid w:val="00071765"/>
    <w:rsid w:val="000A0647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E6600"/>
    <w:rsid w:val="000F296D"/>
    <w:rsid w:val="000F3967"/>
    <w:rsid w:val="000F519F"/>
    <w:rsid w:val="000F5AEA"/>
    <w:rsid w:val="00110633"/>
    <w:rsid w:val="00125BBE"/>
    <w:rsid w:val="0013242B"/>
    <w:rsid w:val="001459EF"/>
    <w:rsid w:val="00145D43"/>
    <w:rsid w:val="001477A0"/>
    <w:rsid w:val="00156D8F"/>
    <w:rsid w:val="0016058D"/>
    <w:rsid w:val="0017077C"/>
    <w:rsid w:val="001776C5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C5E06"/>
    <w:rsid w:val="001D7AF6"/>
    <w:rsid w:val="001E41F3"/>
    <w:rsid w:val="001F48B0"/>
    <w:rsid w:val="001F5458"/>
    <w:rsid w:val="001F57C9"/>
    <w:rsid w:val="001F7F1F"/>
    <w:rsid w:val="00230E6B"/>
    <w:rsid w:val="0023656F"/>
    <w:rsid w:val="00237309"/>
    <w:rsid w:val="0026004D"/>
    <w:rsid w:val="0026040E"/>
    <w:rsid w:val="00260A50"/>
    <w:rsid w:val="002640DD"/>
    <w:rsid w:val="0026688D"/>
    <w:rsid w:val="00267D1C"/>
    <w:rsid w:val="00272A4F"/>
    <w:rsid w:val="002741AA"/>
    <w:rsid w:val="00275D12"/>
    <w:rsid w:val="00281851"/>
    <w:rsid w:val="0028206C"/>
    <w:rsid w:val="00284FEB"/>
    <w:rsid w:val="00285307"/>
    <w:rsid w:val="002860C4"/>
    <w:rsid w:val="00295540"/>
    <w:rsid w:val="00295C4B"/>
    <w:rsid w:val="002B5741"/>
    <w:rsid w:val="002C2991"/>
    <w:rsid w:val="002D143C"/>
    <w:rsid w:val="002F1344"/>
    <w:rsid w:val="002F39D3"/>
    <w:rsid w:val="00305409"/>
    <w:rsid w:val="003062FD"/>
    <w:rsid w:val="00313397"/>
    <w:rsid w:val="00320F12"/>
    <w:rsid w:val="00323020"/>
    <w:rsid w:val="003359DC"/>
    <w:rsid w:val="00341B58"/>
    <w:rsid w:val="00347033"/>
    <w:rsid w:val="00351F3B"/>
    <w:rsid w:val="003609EF"/>
    <w:rsid w:val="0036231A"/>
    <w:rsid w:val="00370F84"/>
    <w:rsid w:val="003741B1"/>
    <w:rsid w:val="00374DD4"/>
    <w:rsid w:val="003B4D4C"/>
    <w:rsid w:val="003C49F7"/>
    <w:rsid w:val="003C7086"/>
    <w:rsid w:val="003E1A36"/>
    <w:rsid w:val="00404E2A"/>
    <w:rsid w:val="00410371"/>
    <w:rsid w:val="0041492D"/>
    <w:rsid w:val="004242F1"/>
    <w:rsid w:val="004311C5"/>
    <w:rsid w:val="00460471"/>
    <w:rsid w:val="00460D24"/>
    <w:rsid w:val="004627AD"/>
    <w:rsid w:val="004631D1"/>
    <w:rsid w:val="00463CBB"/>
    <w:rsid w:val="0047053A"/>
    <w:rsid w:val="004723A0"/>
    <w:rsid w:val="004B75B7"/>
    <w:rsid w:val="004D7F8E"/>
    <w:rsid w:val="004E1669"/>
    <w:rsid w:val="004E35E9"/>
    <w:rsid w:val="004E4039"/>
    <w:rsid w:val="0051202D"/>
    <w:rsid w:val="0051580D"/>
    <w:rsid w:val="00527FAE"/>
    <w:rsid w:val="00531E73"/>
    <w:rsid w:val="00535793"/>
    <w:rsid w:val="00537C05"/>
    <w:rsid w:val="005416A2"/>
    <w:rsid w:val="00547111"/>
    <w:rsid w:val="00550657"/>
    <w:rsid w:val="00554D39"/>
    <w:rsid w:val="00565A69"/>
    <w:rsid w:val="00570453"/>
    <w:rsid w:val="00572FB4"/>
    <w:rsid w:val="00583B1D"/>
    <w:rsid w:val="00591167"/>
    <w:rsid w:val="00591325"/>
    <w:rsid w:val="00592D74"/>
    <w:rsid w:val="005A0F67"/>
    <w:rsid w:val="005A184D"/>
    <w:rsid w:val="005A4D9C"/>
    <w:rsid w:val="005A74C2"/>
    <w:rsid w:val="005E2C44"/>
    <w:rsid w:val="005E5606"/>
    <w:rsid w:val="005F458D"/>
    <w:rsid w:val="005F6781"/>
    <w:rsid w:val="00617878"/>
    <w:rsid w:val="00621188"/>
    <w:rsid w:val="00623977"/>
    <w:rsid w:val="00623A7A"/>
    <w:rsid w:val="006257ED"/>
    <w:rsid w:val="0065081D"/>
    <w:rsid w:val="006524AA"/>
    <w:rsid w:val="00673C20"/>
    <w:rsid w:val="00675A0D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B650D"/>
    <w:rsid w:val="006C24B1"/>
    <w:rsid w:val="006D21F0"/>
    <w:rsid w:val="006D31E3"/>
    <w:rsid w:val="006D3BD8"/>
    <w:rsid w:val="006D5198"/>
    <w:rsid w:val="006E04FA"/>
    <w:rsid w:val="006E21FB"/>
    <w:rsid w:val="006E7CE5"/>
    <w:rsid w:val="006F7690"/>
    <w:rsid w:val="00702C7E"/>
    <w:rsid w:val="00702EAE"/>
    <w:rsid w:val="00705FDA"/>
    <w:rsid w:val="0072664A"/>
    <w:rsid w:val="0074438C"/>
    <w:rsid w:val="00760217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D3CB0"/>
    <w:rsid w:val="007D6A07"/>
    <w:rsid w:val="007E0C55"/>
    <w:rsid w:val="007E17A3"/>
    <w:rsid w:val="007E3E79"/>
    <w:rsid w:val="007E5BB0"/>
    <w:rsid w:val="007E61A7"/>
    <w:rsid w:val="007E6E31"/>
    <w:rsid w:val="007F7259"/>
    <w:rsid w:val="008040A8"/>
    <w:rsid w:val="008279FA"/>
    <w:rsid w:val="00831A4F"/>
    <w:rsid w:val="00833906"/>
    <w:rsid w:val="00845051"/>
    <w:rsid w:val="008500E1"/>
    <w:rsid w:val="00851D88"/>
    <w:rsid w:val="00856126"/>
    <w:rsid w:val="008626E7"/>
    <w:rsid w:val="00870EE7"/>
    <w:rsid w:val="0088111C"/>
    <w:rsid w:val="008863B9"/>
    <w:rsid w:val="00886703"/>
    <w:rsid w:val="008A45A6"/>
    <w:rsid w:val="008A4B58"/>
    <w:rsid w:val="008A69B5"/>
    <w:rsid w:val="008C13C3"/>
    <w:rsid w:val="008D13BE"/>
    <w:rsid w:val="008D1ECC"/>
    <w:rsid w:val="008E29AF"/>
    <w:rsid w:val="008E70FF"/>
    <w:rsid w:val="008E7CEE"/>
    <w:rsid w:val="008F193E"/>
    <w:rsid w:val="008F686C"/>
    <w:rsid w:val="008F68B0"/>
    <w:rsid w:val="009014CC"/>
    <w:rsid w:val="00905975"/>
    <w:rsid w:val="009148DE"/>
    <w:rsid w:val="00917012"/>
    <w:rsid w:val="009273CB"/>
    <w:rsid w:val="0092771F"/>
    <w:rsid w:val="00936F08"/>
    <w:rsid w:val="00941E30"/>
    <w:rsid w:val="009512B7"/>
    <w:rsid w:val="00952307"/>
    <w:rsid w:val="0095355C"/>
    <w:rsid w:val="00953BD8"/>
    <w:rsid w:val="00965823"/>
    <w:rsid w:val="009777D9"/>
    <w:rsid w:val="00983986"/>
    <w:rsid w:val="00990389"/>
    <w:rsid w:val="00991B88"/>
    <w:rsid w:val="00992244"/>
    <w:rsid w:val="009A5753"/>
    <w:rsid w:val="009A579D"/>
    <w:rsid w:val="009C4F21"/>
    <w:rsid w:val="009E3297"/>
    <w:rsid w:val="009F734F"/>
    <w:rsid w:val="00A0217B"/>
    <w:rsid w:val="00A10B66"/>
    <w:rsid w:val="00A246B6"/>
    <w:rsid w:val="00A33AB3"/>
    <w:rsid w:val="00A35F76"/>
    <w:rsid w:val="00A40254"/>
    <w:rsid w:val="00A42804"/>
    <w:rsid w:val="00A47E70"/>
    <w:rsid w:val="00A50CF0"/>
    <w:rsid w:val="00A61D7F"/>
    <w:rsid w:val="00A7671C"/>
    <w:rsid w:val="00A80F7C"/>
    <w:rsid w:val="00A9349A"/>
    <w:rsid w:val="00A97F81"/>
    <w:rsid w:val="00AA069C"/>
    <w:rsid w:val="00AA0BC0"/>
    <w:rsid w:val="00AA2CBC"/>
    <w:rsid w:val="00AC54F1"/>
    <w:rsid w:val="00AC5820"/>
    <w:rsid w:val="00AD1CD8"/>
    <w:rsid w:val="00AD36E4"/>
    <w:rsid w:val="00AE076B"/>
    <w:rsid w:val="00AF70BD"/>
    <w:rsid w:val="00AF726B"/>
    <w:rsid w:val="00B059C6"/>
    <w:rsid w:val="00B066A2"/>
    <w:rsid w:val="00B07C1D"/>
    <w:rsid w:val="00B14E12"/>
    <w:rsid w:val="00B1676A"/>
    <w:rsid w:val="00B17BF1"/>
    <w:rsid w:val="00B20111"/>
    <w:rsid w:val="00B258BB"/>
    <w:rsid w:val="00B33A90"/>
    <w:rsid w:val="00B34AEB"/>
    <w:rsid w:val="00B440E1"/>
    <w:rsid w:val="00B67B97"/>
    <w:rsid w:val="00B7590F"/>
    <w:rsid w:val="00B76B03"/>
    <w:rsid w:val="00B8178E"/>
    <w:rsid w:val="00B856B1"/>
    <w:rsid w:val="00B9077D"/>
    <w:rsid w:val="00B968C8"/>
    <w:rsid w:val="00BA3EC5"/>
    <w:rsid w:val="00BA51D9"/>
    <w:rsid w:val="00BB5DFC"/>
    <w:rsid w:val="00BD279D"/>
    <w:rsid w:val="00BD6BB8"/>
    <w:rsid w:val="00BE250F"/>
    <w:rsid w:val="00BE6022"/>
    <w:rsid w:val="00BE6C42"/>
    <w:rsid w:val="00C04FD1"/>
    <w:rsid w:val="00C15BE9"/>
    <w:rsid w:val="00C31E17"/>
    <w:rsid w:val="00C355F4"/>
    <w:rsid w:val="00C52246"/>
    <w:rsid w:val="00C5701D"/>
    <w:rsid w:val="00C63A24"/>
    <w:rsid w:val="00C66BA2"/>
    <w:rsid w:val="00C80DF7"/>
    <w:rsid w:val="00C85AC7"/>
    <w:rsid w:val="00C957E8"/>
    <w:rsid w:val="00C95985"/>
    <w:rsid w:val="00CA11AE"/>
    <w:rsid w:val="00CA2380"/>
    <w:rsid w:val="00CA6005"/>
    <w:rsid w:val="00CB267B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D03207"/>
    <w:rsid w:val="00D03F9A"/>
    <w:rsid w:val="00D06D51"/>
    <w:rsid w:val="00D11ABF"/>
    <w:rsid w:val="00D24991"/>
    <w:rsid w:val="00D46EC0"/>
    <w:rsid w:val="00D50255"/>
    <w:rsid w:val="00D56C02"/>
    <w:rsid w:val="00D5755D"/>
    <w:rsid w:val="00D66520"/>
    <w:rsid w:val="00D67820"/>
    <w:rsid w:val="00D74932"/>
    <w:rsid w:val="00D76EB9"/>
    <w:rsid w:val="00D87AF5"/>
    <w:rsid w:val="00D908D1"/>
    <w:rsid w:val="00DA1D9D"/>
    <w:rsid w:val="00DB78D0"/>
    <w:rsid w:val="00DC00F0"/>
    <w:rsid w:val="00DC532E"/>
    <w:rsid w:val="00DE34CF"/>
    <w:rsid w:val="00E01612"/>
    <w:rsid w:val="00E13F3D"/>
    <w:rsid w:val="00E229BD"/>
    <w:rsid w:val="00E34898"/>
    <w:rsid w:val="00E4537C"/>
    <w:rsid w:val="00E54A74"/>
    <w:rsid w:val="00E569C2"/>
    <w:rsid w:val="00E5709E"/>
    <w:rsid w:val="00E64AA3"/>
    <w:rsid w:val="00E67AE2"/>
    <w:rsid w:val="00E71008"/>
    <w:rsid w:val="00E73594"/>
    <w:rsid w:val="00E747BC"/>
    <w:rsid w:val="00E75377"/>
    <w:rsid w:val="00E77FF0"/>
    <w:rsid w:val="00E803FF"/>
    <w:rsid w:val="00E8079D"/>
    <w:rsid w:val="00E842F8"/>
    <w:rsid w:val="00E85FBA"/>
    <w:rsid w:val="00EA413B"/>
    <w:rsid w:val="00EB09B7"/>
    <w:rsid w:val="00EB1009"/>
    <w:rsid w:val="00ED2C65"/>
    <w:rsid w:val="00EE0FEE"/>
    <w:rsid w:val="00EE7D7C"/>
    <w:rsid w:val="00EF498B"/>
    <w:rsid w:val="00F25D98"/>
    <w:rsid w:val="00F300FB"/>
    <w:rsid w:val="00F43D80"/>
    <w:rsid w:val="00F816E6"/>
    <w:rsid w:val="00F86519"/>
    <w:rsid w:val="00F9052A"/>
    <w:rsid w:val="00F921A6"/>
    <w:rsid w:val="00F93B3A"/>
    <w:rsid w:val="00FA51F9"/>
    <w:rsid w:val="00FA68FE"/>
    <w:rsid w:val="00FB5FD7"/>
    <w:rsid w:val="00FB6386"/>
    <w:rsid w:val="00FC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A4B8EF23-3ACC-4D95-8291-83C273EB4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C4335-2F4C-48BF-8BE0-DCD5F8520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11</Pages>
  <Words>2119</Words>
  <Characters>12080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3</cp:revision>
  <cp:lastPrinted>1900-01-01T08:00:00Z</cp:lastPrinted>
  <dcterms:created xsi:type="dcterms:W3CDTF">2020-05-27T14:52:00Z</dcterms:created>
  <dcterms:modified xsi:type="dcterms:W3CDTF">2020-05-27T15:15:00Z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